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88531E" w:rsidRDefault="005D5F52" w:rsidP="005D5F52">
      <w:pPr>
        <w:keepNext/>
        <w:tabs>
          <w:tab w:val="right" w:pos="9638"/>
        </w:tabs>
        <w:rPr>
          <w:rFonts w:ascii="Arial" w:eastAsiaTheme="minorEastAsia" w:hAnsi="Arial" w:cs="Arial"/>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w:t>
      </w:r>
      <w:r w:rsidR="00534CB9">
        <w:rPr>
          <w:rFonts w:ascii="Arial" w:hAnsi="Arial" w:cs="Arial"/>
          <w:b/>
          <w:bCs/>
          <w:sz w:val="24"/>
          <w:szCs w:val="24"/>
        </w:rPr>
        <w:t>16</w:t>
      </w:r>
      <w:r w:rsidR="00534CB9">
        <w:rPr>
          <w:rFonts w:ascii="Arial" w:eastAsiaTheme="minorEastAsia" w:hAnsi="Arial" w:cs="Arial"/>
          <w:b/>
          <w:bCs/>
          <w:sz w:val="24"/>
          <w:szCs w:val="24"/>
          <w:lang w:eastAsia="zh-CN"/>
        </w:rPr>
        <w:t>5004</w:t>
      </w:r>
    </w:p>
    <w:p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Sanya, CN</w:t>
      </w:r>
      <w:r w:rsidR="005D5F52">
        <w:rPr>
          <w:rFonts w:ascii="Arial" w:hAnsi="Arial" w:cs="Arial"/>
          <w:b/>
          <w:bCs/>
        </w:rPr>
        <w:tab/>
        <w:t>(</w:t>
      </w:r>
      <w:r w:rsidR="005D5F52">
        <w:rPr>
          <w:rFonts w:ascii="Arial" w:hAnsi="Arial" w:cs="Arial"/>
          <w:b/>
          <w:bCs/>
          <w:color w:val="0000FF"/>
        </w:rPr>
        <w:t>revision of S2-16</w:t>
      </w:r>
      <w:r w:rsidR="00B02EE9">
        <w:rPr>
          <w:rFonts w:ascii="Arial" w:eastAsiaTheme="minorEastAsia" w:hAnsi="Arial" w:cs="Arial" w:hint="eastAsia"/>
          <w:b/>
          <w:bCs/>
          <w:color w:val="0000FF"/>
          <w:lang w:eastAsia="zh-CN"/>
        </w:rPr>
        <w:t>4449</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8030AD" w:rsidRDefault="005D5F52" w:rsidP="005D5F52">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030AD">
        <w:rPr>
          <w:rFonts w:ascii="Arial" w:eastAsiaTheme="minorEastAsia" w:hAnsi="Arial" w:cs="Arial" w:hint="eastAsia"/>
          <w:b/>
          <w:lang w:eastAsia="zh-CN"/>
        </w:rPr>
        <w:t>ZTE</w:t>
      </w:r>
      <w:r w:rsidR="00D01B97">
        <w:rPr>
          <w:rFonts w:ascii="Arial" w:eastAsiaTheme="minorEastAsia" w:hAnsi="Arial" w:cs="Arial" w:hint="eastAsia"/>
          <w:b/>
          <w:lang w:eastAsia="zh-CN"/>
        </w:rPr>
        <w:t>, CATR</w:t>
      </w:r>
    </w:p>
    <w:p w:rsidR="005D5F52" w:rsidRPr="00D672C2"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D672C2">
        <w:rPr>
          <w:rFonts w:ascii="Arial" w:eastAsiaTheme="minorEastAsia" w:hAnsi="Arial" w:cs="Arial" w:hint="eastAsia"/>
          <w:b/>
          <w:lang w:eastAsia="zh-CN"/>
        </w:rPr>
        <w:t xml:space="preserve">Clarification </w:t>
      </w:r>
      <w:r w:rsidR="00E05AAE">
        <w:rPr>
          <w:rFonts w:ascii="Arial" w:eastAsiaTheme="minorEastAsia" w:hAnsi="Arial" w:cs="Arial" w:hint="eastAsia"/>
          <w:b/>
          <w:lang w:eastAsia="zh-CN"/>
        </w:rPr>
        <w:t>to</w:t>
      </w:r>
      <w:r w:rsidR="00D672C2">
        <w:rPr>
          <w:rFonts w:ascii="Arial" w:eastAsiaTheme="minorEastAsia" w:hAnsi="Arial" w:cs="Arial" w:hint="eastAsia"/>
          <w:b/>
          <w:lang w:eastAsia="zh-CN"/>
        </w:rPr>
        <w:t xml:space="preserve"> solution 3.2</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D672C2"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D672C2">
        <w:rPr>
          <w:rFonts w:ascii="Arial" w:eastAsiaTheme="minorEastAsia" w:hAnsi="Arial" w:cs="Arial" w:hint="eastAsia"/>
          <w:b/>
          <w:lang w:eastAsia="zh-CN"/>
        </w:rPr>
        <w:t>6.10.3</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821530" w:rsidRDefault="005D5F52" w:rsidP="005D5F52">
      <w:pPr>
        <w:rPr>
          <w:rFonts w:ascii="Arial" w:eastAsiaTheme="minorEastAsia" w:hAnsi="Arial" w:cs="Arial"/>
          <w:i/>
          <w:lang w:eastAsia="zh-CN"/>
        </w:rPr>
      </w:pPr>
      <w:r>
        <w:rPr>
          <w:rFonts w:ascii="Arial" w:hAnsi="Arial" w:cs="Arial"/>
          <w:i/>
        </w:rPr>
        <w:t>Abstract of the contribution:</w:t>
      </w:r>
      <w:r w:rsidR="00D672C2">
        <w:rPr>
          <w:rFonts w:ascii="Arial" w:eastAsiaTheme="minorEastAsia" w:hAnsi="Arial" w:cs="Arial" w:hint="eastAsia"/>
          <w:i/>
          <w:lang w:eastAsia="zh-CN"/>
        </w:rPr>
        <w:t xml:space="preserve"> This contribution proposes to </w:t>
      </w:r>
      <w:r w:rsidR="00E05AAE">
        <w:rPr>
          <w:rFonts w:ascii="Arial" w:eastAsiaTheme="minorEastAsia" w:hAnsi="Arial" w:cs="Arial" w:hint="eastAsia"/>
          <w:i/>
          <w:lang w:eastAsia="zh-CN"/>
        </w:rPr>
        <w:t xml:space="preserve">clarify that </w:t>
      </w:r>
      <w:r w:rsidR="00821530">
        <w:rPr>
          <w:rFonts w:ascii="Arial" w:eastAsiaTheme="minorEastAsia" w:hAnsi="Arial" w:cs="Arial" w:hint="eastAsia"/>
          <w:i/>
          <w:lang w:eastAsia="zh-CN"/>
        </w:rPr>
        <w:t xml:space="preserve">in RRC inactive state, </w:t>
      </w:r>
      <w:r w:rsidR="005A181E" w:rsidRPr="00284426">
        <w:rPr>
          <w:rFonts w:ascii="Arial" w:eastAsiaTheme="minorEastAsia" w:hAnsi="Arial" w:cs="Arial"/>
          <w:i/>
          <w:lang w:eastAsia="zh-CN"/>
        </w:rPr>
        <w:t>UE performs Area registration to CN when the UE moves outside of the registered area(s)</w:t>
      </w:r>
      <w:r w:rsidR="00F2075B" w:rsidRPr="00284426">
        <w:rPr>
          <w:rFonts w:ascii="Arial" w:eastAsiaTheme="minorEastAsia" w:hAnsi="Arial" w:cs="Arial" w:hint="eastAsia"/>
          <w:i/>
          <w:lang w:eastAsia="zh-CN"/>
        </w:rPr>
        <w:t xml:space="preserve"> or </w:t>
      </w:r>
      <w:r w:rsidR="00F2075B" w:rsidRPr="00284426">
        <w:rPr>
          <w:rFonts w:ascii="Arial" w:eastAsiaTheme="minorEastAsia" w:hAnsi="Arial" w:cs="Arial"/>
          <w:i/>
          <w:lang w:eastAsia="zh-CN"/>
        </w:rPr>
        <w:t xml:space="preserve">upon </w:t>
      </w:r>
      <w:r w:rsidR="00F2075B" w:rsidRPr="00284426">
        <w:rPr>
          <w:rFonts w:ascii="Arial" w:eastAsiaTheme="minorEastAsia" w:hAnsi="Arial" w:cs="Arial" w:hint="eastAsia"/>
          <w:i/>
          <w:lang w:eastAsia="zh-CN"/>
        </w:rPr>
        <w:t xml:space="preserve">message from RAN node that the UE context is not </w:t>
      </w:r>
      <w:r w:rsidR="00F2075B" w:rsidRPr="00284426">
        <w:rPr>
          <w:rFonts w:ascii="Arial" w:eastAsiaTheme="minorEastAsia" w:hAnsi="Arial" w:cs="Arial"/>
          <w:i/>
          <w:lang w:eastAsia="zh-CN"/>
        </w:rPr>
        <w:t>avai</w:t>
      </w:r>
      <w:r w:rsidR="00F2075B" w:rsidRPr="00284426">
        <w:rPr>
          <w:rFonts w:ascii="Arial" w:eastAsiaTheme="minorEastAsia" w:hAnsi="Arial" w:cs="Arial" w:hint="eastAsia"/>
          <w:i/>
          <w:lang w:eastAsia="zh-CN"/>
        </w:rPr>
        <w:t>lable</w:t>
      </w:r>
      <w:r w:rsidR="00821530" w:rsidRPr="00284426">
        <w:rPr>
          <w:rFonts w:ascii="Arial" w:eastAsiaTheme="minorEastAsia" w:hAnsi="Arial" w:cs="Arial" w:hint="eastAsia"/>
          <w:i/>
          <w:lang w:eastAsia="zh-CN"/>
        </w:rPr>
        <w:t xml:space="preserve">. </w:t>
      </w:r>
    </w:p>
    <w:p w:rsidR="005852CD" w:rsidRDefault="00220EC8" w:rsidP="0088350D">
      <w:pPr>
        <w:pStyle w:val="1"/>
        <w:rPr>
          <w:lang w:eastAsia="ja-JP"/>
        </w:rPr>
      </w:pPr>
      <w:r>
        <w:rPr>
          <w:rFonts w:eastAsiaTheme="minorEastAsia" w:hint="eastAsia"/>
          <w:lang w:eastAsia="zh-CN"/>
        </w:rPr>
        <w:t>1</w:t>
      </w:r>
      <w:r w:rsidR="0088350D">
        <w:rPr>
          <w:lang w:eastAsia="ja-JP"/>
        </w:rPr>
        <w:t>.</w:t>
      </w:r>
      <w:r w:rsidR="0088350D">
        <w:rPr>
          <w:lang w:eastAsia="ja-JP"/>
        </w:rPr>
        <w:tab/>
      </w:r>
      <w:r w:rsidR="00C30470">
        <w:rPr>
          <w:rFonts w:hint="eastAsia"/>
          <w:lang w:eastAsia="ja-JP"/>
        </w:rPr>
        <w:t>Discussion</w:t>
      </w:r>
    </w:p>
    <w:p w:rsidR="0088531E" w:rsidRDefault="0088531E" w:rsidP="00F16133">
      <w:pPr>
        <w:rPr>
          <w:rFonts w:eastAsiaTheme="minorEastAsia"/>
          <w:lang w:eastAsia="zh-CN"/>
        </w:rPr>
      </w:pPr>
      <w:r>
        <w:rPr>
          <w:rFonts w:eastAsiaTheme="minorEastAsia" w:hint="eastAsia"/>
          <w:lang w:eastAsia="zh-CN"/>
        </w:rPr>
        <w:t xml:space="preserve">When the UE is in the RRC Inactive state the UE is regarded as in </w:t>
      </w:r>
      <w:r w:rsidRPr="00E05AAE">
        <w:t xml:space="preserve">NG CM-CONNECTED </w:t>
      </w:r>
      <w:r>
        <w:rPr>
          <w:rFonts w:eastAsiaTheme="minorEastAsia" w:hint="eastAsia"/>
          <w:lang w:eastAsia="zh-CN"/>
        </w:rPr>
        <w:t>mode in both UE and CN this should be clarified clearly. Further when the UE is in the RRC Inactive state the UE still need to perform area registrations when it move outside of the registered areas.</w:t>
      </w:r>
    </w:p>
    <w:p w:rsidR="0088531E" w:rsidRDefault="0088531E" w:rsidP="00F16133">
      <w:pPr>
        <w:rPr>
          <w:rFonts w:eastAsiaTheme="minorEastAsia"/>
          <w:lang w:eastAsia="zh-CN"/>
        </w:rPr>
      </w:pPr>
      <w:r>
        <w:rPr>
          <w:rFonts w:eastAsiaTheme="minorEastAsia" w:hint="eastAsia"/>
          <w:lang w:eastAsia="zh-CN"/>
        </w:rPr>
        <w:t>Another thing is</w:t>
      </w:r>
      <w:r w:rsidR="00F92A9B">
        <w:rPr>
          <w:rFonts w:eastAsiaTheme="minorEastAsia" w:hint="eastAsia"/>
          <w:lang w:eastAsia="zh-CN"/>
        </w:rPr>
        <w:t xml:space="preserve"> when</w:t>
      </w:r>
      <w:r>
        <w:rPr>
          <w:rFonts w:eastAsiaTheme="minorEastAsia" w:hint="eastAsia"/>
          <w:lang w:eastAsia="zh-CN"/>
        </w:rPr>
        <w:t xml:space="preserve"> the UE move</w:t>
      </w:r>
      <w:r w:rsidR="00C57061">
        <w:rPr>
          <w:rFonts w:eastAsiaTheme="minorEastAsia" w:hint="eastAsia"/>
          <w:lang w:eastAsia="zh-CN"/>
        </w:rPr>
        <w:t>s</w:t>
      </w:r>
      <w:r>
        <w:rPr>
          <w:rFonts w:eastAsiaTheme="minorEastAsia" w:hint="eastAsia"/>
          <w:lang w:eastAsia="zh-CN"/>
        </w:rPr>
        <w:t xml:space="preserve"> to a new RAN node </w:t>
      </w:r>
      <w:r w:rsidR="00C57061">
        <w:rPr>
          <w:rFonts w:eastAsiaTheme="minorEastAsia" w:hint="eastAsia"/>
          <w:lang w:eastAsia="zh-CN"/>
        </w:rPr>
        <w:t>and during the RRC resume procedure</w:t>
      </w:r>
      <w:r w:rsidR="00F92A9B">
        <w:rPr>
          <w:rFonts w:eastAsiaTheme="minorEastAsia" w:hint="eastAsia"/>
          <w:lang w:eastAsia="zh-CN"/>
        </w:rPr>
        <w:t xml:space="preserve"> if</w:t>
      </w:r>
      <w:r w:rsidR="00C57061">
        <w:rPr>
          <w:rFonts w:eastAsiaTheme="minorEastAsia" w:hint="eastAsia"/>
          <w:lang w:eastAsia="zh-CN"/>
        </w:rPr>
        <w:t xml:space="preserve"> </w:t>
      </w:r>
      <w:r>
        <w:rPr>
          <w:rFonts w:eastAsiaTheme="minorEastAsia" w:hint="eastAsia"/>
          <w:lang w:eastAsia="zh-CN"/>
        </w:rPr>
        <w:t>the new RAN node can</w:t>
      </w:r>
      <w:r>
        <w:rPr>
          <w:rFonts w:eastAsiaTheme="minorEastAsia"/>
          <w:lang w:eastAsia="zh-CN"/>
        </w:rPr>
        <w:t>’</w:t>
      </w:r>
      <w:r>
        <w:rPr>
          <w:rFonts w:eastAsiaTheme="minorEastAsia" w:hint="eastAsia"/>
          <w:lang w:eastAsia="zh-CN"/>
        </w:rPr>
        <w:t>t retrieve UE context from the old RAN node, the new RAN node should notify the UE</w:t>
      </w:r>
      <w:r w:rsidR="00EC378A">
        <w:rPr>
          <w:rFonts w:eastAsiaTheme="minorEastAsia" w:hint="eastAsia"/>
          <w:lang w:eastAsia="zh-CN"/>
        </w:rPr>
        <w:t xml:space="preserve">. The UE then moves to NG CM-IDLE mode and it may perform Area </w:t>
      </w:r>
      <w:r w:rsidR="00EC378A">
        <w:rPr>
          <w:rFonts w:eastAsiaTheme="minorEastAsia"/>
          <w:lang w:eastAsia="zh-CN"/>
        </w:rPr>
        <w:t>registration</w:t>
      </w:r>
      <w:r w:rsidR="00EC378A">
        <w:rPr>
          <w:rFonts w:eastAsiaTheme="minorEastAsia" w:hint="eastAsia"/>
          <w:lang w:eastAsia="zh-CN"/>
        </w:rPr>
        <w:t xml:space="preserve"> or Service Request procedure to the CN.</w:t>
      </w:r>
    </w:p>
    <w:p w:rsidR="0088531E" w:rsidRPr="0088531E" w:rsidRDefault="0088531E" w:rsidP="00F16133">
      <w:pPr>
        <w:rPr>
          <w:rFonts w:eastAsiaTheme="minorEastAsia"/>
          <w:lang w:eastAsia="zh-CN"/>
        </w:rPr>
      </w:pPr>
    </w:p>
    <w:p w:rsidR="00E57063" w:rsidRDefault="00220EC8" w:rsidP="0088350D">
      <w:pPr>
        <w:pStyle w:val="1"/>
        <w:rPr>
          <w:lang w:eastAsia="ja-JP"/>
        </w:rPr>
      </w:pPr>
      <w:r>
        <w:rPr>
          <w:rFonts w:eastAsiaTheme="minorEastAsia" w:hint="eastAsia"/>
          <w:lang w:eastAsia="zh-CN"/>
        </w:rPr>
        <w:t>2</w:t>
      </w:r>
      <w:r w:rsidR="0088350D">
        <w:rPr>
          <w:lang w:eastAsia="ja-JP"/>
        </w:rPr>
        <w:tab/>
      </w:r>
      <w:r w:rsidR="00550C79">
        <w:rPr>
          <w:lang w:eastAsia="ja-JP"/>
        </w:rPr>
        <w:t>P</w:t>
      </w:r>
      <w:r w:rsidR="00863065">
        <w:rPr>
          <w:rFonts w:hint="eastAsia"/>
          <w:lang w:eastAsia="ja-JP"/>
        </w:rPr>
        <w:t>roposal</w:t>
      </w:r>
    </w:p>
    <w:p w:rsidR="00AA2AB7" w:rsidRDefault="008030AD" w:rsidP="00AA2AB7">
      <w:pPr>
        <w:rPr>
          <w:rFonts w:eastAsiaTheme="minorEastAsia"/>
          <w:lang w:eastAsia="zh-CN"/>
        </w:rPr>
      </w:pPr>
      <w:r>
        <w:rPr>
          <w:rFonts w:eastAsiaTheme="minorEastAsia" w:hint="eastAsia"/>
          <w:lang w:eastAsia="zh-CN"/>
        </w:rPr>
        <w:t>It is proposed to agree the following text in the TR23.799</w:t>
      </w:r>
      <w:r w:rsidR="00AA2AB7">
        <w:rPr>
          <w:rFonts w:hint="eastAsia"/>
          <w:lang w:eastAsia="ja-JP"/>
        </w:rPr>
        <w:t>.</w:t>
      </w:r>
    </w:p>
    <w:p w:rsidR="00C02DB6" w:rsidRDefault="00C02DB6" w:rsidP="00AA2AB7">
      <w:pPr>
        <w:rPr>
          <w:rFonts w:eastAsiaTheme="minorEastAsia"/>
          <w:lang w:eastAsia="zh-CN"/>
        </w:rPr>
      </w:pPr>
    </w:p>
    <w:p w:rsidR="00C02DB6" w:rsidRPr="00E05AAE" w:rsidRDefault="00C02DB6" w:rsidP="00AA2AB7">
      <w:pPr>
        <w:rPr>
          <w:rFonts w:eastAsiaTheme="minorEastAsia"/>
          <w:b/>
          <w:color w:val="FF0000"/>
          <w:sz w:val="30"/>
          <w:szCs w:val="30"/>
          <w:lang w:eastAsia="zh-CN"/>
        </w:rPr>
      </w:pPr>
      <w:r w:rsidRPr="00E05AAE">
        <w:rPr>
          <w:rFonts w:eastAsiaTheme="minorEastAsia" w:hint="eastAsia"/>
          <w:b/>
          <w:color w:val="FF0000"/>
          <w:sz w:val="30"/>
          <w:szCs w:val="30"/>
          <w:lang w:eastAsia="zh-CN"/>
        </w:rPr>
        <w:t>/******************** Start of Changes ***************/</w:t>
      </w:r>
    </w:p>
    <w:p w:rsidR="00370E48" w:rsidRDefault="00370E48" w:rsidP="00A467B3">
      <w:pPr>
        <w:pStyle w:val="B1"/>
        <w:ind w:left="0" w:firstLine="0"/>
        <w:rPr>
          <w:rFonts w:eastAsiaTheme="minorEastAsia"/>
          <w:lang w:eastAsia="zh-CN"/>
        </w:rPr>
      </w:pPr>
    </w:p>
    <w:p w:rsidR="00A467B3" w:rsidRDefault="00A467B3" w:rsidP="00A467B3">
      <w:pPr>
        <w:pStyle w:val="3"/>
      </w:pPr>
      <w:bookmarkStart w:id="3" w:name="_Toc456901375"/>
      <w:bookmarkStart w:id="4" w:name="_Toc456903123"/>
      <w:bookmarkStart w:id="5" w:name="_Toc456903700"/>
      <w:bookmarkStart w:id="6" w:name="_Toc458112456"/>
      <w:r>
        <w:t>6.3.2</w:t>
      </w:r>
      <w:r>
        <w:tab/>
        <w:t>Solution 3.2: Mobility state framework</w:t>
      </w:r>
      <w:bookmarkEnd w:id="3"/>
      <w:bookmarkEnd w:id="4"/>
      <w:bookmarkEnd w:id="5"/>
      <w:bookmarkEnd w:id="6"/>
    </w:p>
    <w:p w:rsidR="00A467B3" w:rsidRDefault="00A467B3" w:rsidP="00A467B3">
      <w:pPr>
        <w:pStyle w:val="4"/>
      </w:pPr>
      <w:bookmarkStart w:id="7" w:name="_Toc456901376"/>
      <w:bookmarkStart w:id="8" w:name="_Toc456903124"/>
      <w:bookmarkStart w:id="9" w:name="_Toc456903701"/>
      <w:bookmarkStart w:id="10" w:name="_Toc458112457"/>
      <w:r>
        <w:t>6.3.2.1</w:t>
      </w:r>
      <w:r>
        <w:tab/>
        <w:t>Architecture description</w:t>
      </w:r>
      <w:bookmarkEnd w:id="7"/>
      <w:bookmarkEnd w:id="8"/>
      <w:bookmarkEnd w:id="9"/>
      <w:bookmarkEnd w:id="10"/>
    </w:p>
    <w:p w:rsidR="00A467B3" w:rsidRDefault="00A467B3" w:rsidP="00A467B3">
      <w:r>
        <w:t>Next Generation (NG)</w:t>
      </w:r>
      <w:r>
        <w:rPr>
          <w:rFonts w:hint="eastAsia"/>
          <w:lang w:eastAsia="zh-CN"/>
        </w:rPr>
        <w:t xml:space="preserve"> </w:t>
      </w:r>
      <w:r>
        <w:t>core network should take into consideration the state machines envisioned for RRC protocol within new RAT. It is proposed that the mobility state machine for RRC should have an inactive connected state</w:t>
      </w:r>
      <w:r>
        <w:rPr>
          <w:rFonts w:hint="eastAsia"/>
          <w:lang w:eastAsia="zh-CN"/>
        </w:rPr>
        <w:t xml:space="preserve"> </w:t>
      </w:r>
      <w:r>
        <w:t>(in addition to an RRC Connected state and an RRC Idle state). The need for configurability of the RRC inactive connected state is motivated through several factors that require flexibility such as diverse requirements of the 5G use cases, future-proofness and quick time to market requirement for new services.</w:t>
      </w:r>
    </w:p>
    <w:p w:rsidR="00A467B3" w:rsidRDefault="00A467B3" w:rsidP="00A467B3">
      <w:r>
        <w:t>From the Next Generation core network perspective, UE is considered to be in the NG CM-CONNECTED state when UE is in RRC inactive connected state at the RRC layer. When the UE transitions between RRC connected state and RRC inactive connected state, it is not visible to the core network as no signalling towards the core network is expected due to this transition. Also, core network does not have to page the UE when the UE is in RRC inactive connected state as both control plane and user plane remains established between the RAN and core.</w:t>
      </w:r>
    </w:p>
    <w:p w:rsidR="00A467B3" w:rsidRPr="00E05AAE" w:rsidRDefault="00A467B3" w:rsidP="00A467B3">
      <w:r w:rsidRPr="00E05AAE">
        <w:t>The characteristics of the RRC inactive connected state includes:</w:t>
      </w:r>
    </w:p>
    <w:p w:rsidR="00A467B3" w:rsidRPr="00E05AAE" w:rsidRDefault="00A467B3" w:rsidP="00A467B3">
      <w:pPr>
        <w:pStyle w:val="B1"/>
        <w:rPr>
          <w:rFonts w:ascii="Times New Roman" w:hAnsi="Times New Roman"/>
        </w:rPr>
      </w:pPr>
      <w:r w:rsidRPr="00E05AAE">
        <w:rPr>
          <w:rFonts w:ascii="Times New Roman" w:hAnsi="Times New Roman"/>
        </w:rPr>
        <w:t>-</w:t>
      </w:r>
      <w:r w:rsidRPr="00E05AAE">
        <w:rPr>
          <w:rFonts w:ascii="Times New Roman" w:hAnsi="Times New Roman"/>
        </w:rPr>
        <w:tab/>
        <w:t>UE is considered to be in the NG CM-CONNECTED state</w:t>
      </w:r>
      <w:ins w:id="11" w:author="ZTEv2" w:date="2016-08-19T20:24:00Z">
        <w:r w:rsidRPr="00E05AAE">
          <w:rPr>
            <w:rFonts w:ascii="Times New Roman" w:hAnsi="Times New Roman"/>
            <w:lang w:eastAsia="zh-CN"/>
          </w:rPr>
          <w:t xml:space="preserve"> in </w:t>
        </w:r>
      </w:ins>
      <w:ins w:id="12" w:author="ZTEv2" w:date="2016-08-19T20:25:00Z">
        <w:r w:rsidRPr="00E05AAE">
          <w:rPr>
            <w:rFonts w:ascii="Times New Roman" w:hAnsi="Times New Roman"/>
            <w:lang w:eastAsia="zh-CN"/>
          </w:rPr>
          <w:t xml:space="preserve">UE </w:t>
        </w:r>
      </w:ins>
      <w:ins w:id="13" w:author="ZTEv2" w:date="2016-08-19T20:24:00Z">
        <w:r w:rsidRPr="00E05AAE">
          <w:rPr>
            <w:rFonts w:ascii="Times New Roman" w:hAnsi="Times New Roman"/>
            <w:lang w:eastAsia="zh-CN"/>
          </w:rPr>
          <w:t xml:space="preserve">and </w:t>
        </w:r>
      </w:ins>
      <w:ins w:id="14" w:author="ZTEv2" w:date="2016-08-19T20:25:00Z">
        <w:r w:rsidRPr="00E05AAE">
          <w:rPr>
            <w:rFonts w:ascii="Times New Roman" w:hAnsi="Times New Roman"/>
            <w:lang w:eastAsia="zh-CN"/>
          </w:rPr>
          <w:t>CN</w:t>
        </w:r>
      </w:ins>
      <w:r w:rsidRPr="00E05AAE">
        <w:rPr>
          <w:rFonts w:ascii="Times New Roman" w:hAnsi="Times New Roman"/>
        </w:rPr>
        <w:t>.</w:t>
      </w:r>
    </w:p>
    <w:p w:rsidR="00A467B3" w:rsidRPr="00E05AAE" w:rsidRDefault="00A467B3" w:rsidP="00A467B3">
      <w:pPr>
        <w:pStyle w:val="B1"/>
        <w:rPr>
          <w:rFonts w:ascii="Times New Roman" w:hAnsi="Times New Roman"/>
        </w:rPr>
      </w:pPr>
      <w:r w:rsidRPr="00E05AAE">
        <w:rPr>
          <w:rFonts w:ascii="Times New Roman" w:hAnsi="Times New Roman"/>
        </w:rPr>
        <w:lastRenderedPageBreak/>
        <w:t>-</w:t>
      </w:r>
      <w:r w:rsidRPr="00E05AAE">
        <w:rPr>
          <w:rFonts w:ascii="Times New Roman" w:hAnsi="Times New Roman"/>
        </w:rPr>
        <w:tab/>
        <w:t>Configurable to serve</w:t>
      </w:r>
      <w:r w:rsidRPr="00E05AAE">
        <w:rPr>
          <w:rFonts w:ascii="Times New Roman" w:hAnsi="Times New Roman"/>
          <w:lang w:eastAsia="zh-CN"/>
        </w:rPr>
        <w:t xml:space="preserve"> </w:t>
      </w:r>
      <w:r w:rsidRPr="00E05AAE">
        <w:rPr>
          <w:rFonts w:ascii="Times New Roman" w:hAnsi="Times New Roman"/>
        </w:rPr>
        <w:t>the service(s)  requested by the UE. This implies that the RRC inactive connected state can be configured taking the characteristics and requirements of the application(s)</w:t>
      </w:r>
      <w:r w:rsidRPr="00E05AAE">
        <w:rPr>
          <w:rFonts w:ascii="Times New Roman" w:hAnsi="Times New Roman"/>
          <w:lang w:eastAsia="zh-CN"/>
        </w:rPr>
        <w:t xml:space="preserve"> </w:t>
      </w:r>
      <w:r w:rsidRPr="00E05AAE">
        <w:rPr>
          <w:rFonts w:ascii="Times New Roman" w:hAnsi="Times New Roman"/>
        </w:rPr>
        <w:t xml:space="preserve"> running in the UE, subscription and UE activity into account. Core network shall provide that related information to RAN.</w:t>
      </w:r>
    </w:p>
    <w:p w:rsidR="00A467B3" w:rsidRPr="00E05AAE" w:rsidRDefault="00A467B3" w:rsidP="00A467B3">
      <w:pPr>
        <w:pStyle w:val="B1"/>
        <w:rPr>
          <w:ins w:id="15" w:author="ZTEv2" w:date="2016-08-19T20:08:00Z"/>
          <w:rFonts w:ascii="Times New Roman" w:hAnsi="Times New Roman"/>
          <w:lang w:eastAsia="zh-CN"/>
        </w:rPr>
      </w:pPr>
      <w:r w:rsidRPr="00E05AAE">
        <w:rPr>
          <w:rFonts w:ascii="Times New Roman" w:hAnsi="Times New Roman"/>
        </w:rPr>
        <w:t>-</w:t>
      </w:r>
      <w:r w:rsidRPr="00E05AAE">
        <w:rPr>
          <w:rFonts w:ascii="Times New Roman" w:hAnsi="Times New Roman"/>
        </w:rPr>
        <w:tab/>
        <w:t>UE based mobility inspired by cell reselection procedure with configuration from network</w:t>
      </w:r>
      <w:r w:rsidRPr="00E05AAE">
        <w:rPr>
          <w:rFonts w:ascii="Times New Roman" w:hAnsi="Times New Roman"/>
          <w:lang w:eastAsia="zh-CN"/>
        </w:rPr>
        <w:t xml:space="preserve"> </w:t>
      </w:r>
      <w:r w:rsidRPr="00E05AAE">
        <w:rPr>
          <w:rFonts w:ascii="Times New Roman" w:hAnsi="Times New Roman"/>
        </w:rPr>
        <w:t>, no network controlled handover is supported.</w:t>
      </w:r>
    </w:p>
    <w:p w:rsidR="00A467B3" w:rsidRPr="00E05AAE" w:rsidRDefault="00A467B3" w:rsidP="00A467B3">
      <w:pPr>
        <w:pStyle w:val="B1"/>
        <w:rPr>
          <w:rFonts w:ascii="Times New Roman" w:hAnsi="Times New Roman"/>
          <w:lang w:eastAsia="zh-CN"/>
        </w:rPr>
      </w:pPr>
      <w:ins w:id="16" w:author="ZTEv2" w:date="2016-08-19T20:08:00Z">
        <w:r w:rsidRPr="00E05AAE">
          <w:rPr>
            <w:rFonts w:ascii="Times New Roman" w:hAnsi="Times New Roman"/>
            <w:lang w:eastAsia="zh-CN"/>
          </w:rPr>
          <w:t>-</w:t>
        </w:r>
        <w:r w:rsidRPr="00E05AAE">
          <w:rPr>
            <w:rFonts w:ascii="Times New Roman" w:hAnsi="Times New Roman"/>
            <w:lang w:eastAsia="zh-CN"/>
          </w:rPr>
          <w:tab/>
          <w:t xml:space="preserve">UE performs </w:t>
        </w:r>
      </w:ins>
      <w:ins w:id="17" w:author="ZTEv2" w:date="2016-08-19T20:09:00Z">
        <w:r w:rsidRPr="00E05AAE">
          <w:rPr>
            <w:rFonts w:ascii="Times New Roman" w:hAnsi="Times New Roman"/>
            <w:lang w:eastAsia="zh-CN"/>
          </w:rPr>
          <w:t>A</w:t>
        </w:r>
      </w:ins>
      <w:ins w:id="18" w:author="ZTEv2" w:date="2016-08-19T20:08:00Z">
        <w:r w:rsidRPr="00E05AAE">
          <w:rPr>
            <w:rFonts w:ascii="Times New Roman" w:hAnsi="Times New Roman"/>
            <w:lang w:eastAsia="zh-CN"/>
          </w:rPr>
          <w:t xml:space="preserve">rea registration </w:t>
        </w:r>
      </w:ins>
      <w:ins w:id="19" w:author="ZTEv2" w:date="2016-08-19T20:09:00Z">
        <w:r w:rsidRPr="00E05AAE">
          <w:rPr>
            <w:rFonts w:ascii="Times New Roman" w:hAnsi="Times New Roman"/>
            <w:lang w:eastAsia="zh-CN"/>
          </w:rPr>
          <w:t xml:space="preserve">to CN </w:t>
        </w:r>
      </w:ins>
      <w:ins w:id="20" w:author="ZTEv2" w:date="2016-08-19T20:08:00Z">
        <w:r w:rsidRPr="00E05AAE">
          <w:rPr>
            <w:rFonts w:ascii="Times New Roman" w:hAnsi="Times New Roman"/>
            <w:lang w:eastAsia="zh-CN"/>
          </w:rPr>
          <w:t>when the UE moves outside of the registered area</w:t>
        </w:r>
      </w:ins>
      <w:ins w:id="21" w:author="ZTEv2" w:date="2016-08-19T20:09:00Z">
        <w:r w:rsidRPr="00E05AAE">
          <w:rPr>
            <w:rFonts w:ascii="Times New Roman" w:hAnsi="Times New Roman"/>
            <w:lang w:eastAsia="zh-CN"/>
          </w:rPr>
          <w:t>(s)</w:t>
        </w:r>
      </w:ins>
      <w:ins w:id="22" w:author="ZTEv2" w:date="2016-08-19T20:08:00Z">
        <w:r w:rsidRPr="00E05AAE">
          <w:rPr>
            <w:rFonts w:ascii="Times New Roman" w:hAnsi="Times New Roman"/>
            <w:lang w:eastAsia="zh-CN"/>
          </w:rPr>
          <w:t>.</w:t>
        </w:r>
      </w:ins>
    </w:p>
    <w:p w:rsidR="00A467B3" w:rsidRPr="00E05AAE" w:rsidRDefault="00A467B3" w:rsidP="00A467B3">
      <w:pPr>
        <w:pStyle w:val="B1"/>
        <w:rPr>
          <w:rFonts w:ascii="Times New Roman" w:hAnsi="Times New Roman"/>
        </w:rPr>
      </w:pPr>
      <w:r w:rsidRPr="00E05AAE">
        <w:rPr>
          <w:rFonts w:ascii="Times New Roman" w:hAnsi="Times New Roman"/>
        </w:rPr>
        <w:t>-</w:t>
      </w:r>
      <w:r w:rsidRPr="00E05AAE">
        <w:rPr>
          <w:rFonts w:ascii="Times New Roman" w:hAnsi="Times New Roman"/>
        </w:rPr>
        <w:tab/>
      </w:r>
      <w:r w:rsidRPr="00E05AAE">
        <w:rPr>
          <w:rFonts w:ascii="Times New Roman" w:hAnsi="Times New Roman"/>
          <w:lang w:eastAsia="zh-CN"/>
        </w:rPr>
        <w:t>T</w:t>
      </w:r>
      <w:r w:rsidRPr="00E05AAE">
        <w:rPr>
          <w:rFonts w:ascii="Times New Roman" w:hAnsi="Times New Roman"/>
        </w:rPr>
        <w:t>he Access Stratum (AS)</w:t>
      </w:r>
      <w:r w:rsidRPr="00E05AAE">
        <w:rPr>
          <w:rFonts w:ascii="Times New Roman" w:hAnsi="Times New Roman"/>
          <w:lang w:eastAsia="zh-CN"/>
        </w:rPr>
        <w:t xml:space="preserve"> </w:t>
      </w:r>
      <w:r w:rsidRPr="00E05AAE">
        <w:rPr>
          <w:rFonts w:ascii="Times New Roman" w:hAnsi="Times New Roman"/>
        </w:rPr>
        <w:t xml:space="preserve"> context is stored in RAN and the UE.</w:t>
      </w:r>
    </w:p>
    <w:p w:rsidR="00A467B3" w:rsidRPr="00E05AAE" w:rsidRDefault="00A467B3" w:rsidP="00A467B3">
      <w:pPr>
        <w:pStyle w:val="B1"/>
        <w:rPr>
          <w:rFonts w:ascii="Times New Roman" w:hAnsi="Times New Roman"/>
        </w:rPr>
      </w:pPr>
      <w:r w:rsidRPr="00E05AAE">
        <w:rPr>
          <w:rFonts w:ascii="Times New Roman" w:hAnsi="Times New Roman"/>
        </w:rPr>
        <w:t>-</w:t>
      </w:r>
      <w:r w:rsidRPr="00E05AAE">
        <w:rPr>
          <w:rFonts w:ascii="Times New Roman" w:hAnsi="Times New Roman"/>
        </w:rPr>
        <w:tab/>
        <w:t>RRC inactive connected to RRC connected state transition inspired by the Suspend and Resume procedures defined for LTE in Rel-13. Furthermore, no signalling to the CN is needed to perform this transition. The AS Context may need to be transferred between the RAN nodes.</w:t>
      </w:r>
    </w:p>
    <w:p w:rsidR="00A467B3" w:rsidRPr="00E05AAE" w:rsidRDefault="00A467B3" w:rsidP="00A467B3">
      <w:pPr>
        <w:pStyle w:val="B1"/>
        <w:rPr>
          <w:rFonts w:ascii="Times New Roman" w:hAnsi="Times New Roman"/>
        </w:rPr>
      </w:pPr>
      <w:r w:rsidRPr="00E05AAE">
        <w:rPr>
          <w:rFonts w:ascii="Times New Roman" w:hAnsi="Times New Roman"/>
        </w:rPr>
        <w:t>-</w:t>
      </w:r>
      <w:r w:rsidRPr="00E05AAE">
        <w:rPr>
          <w:rFonts w:ascii="Times New Roman" w:hAnsi="Times New Roman"/>
        </w:rPr>
        <w:tab/>
        <w:t>U-plane and C-plane connections between RAN and core are kept established.</w:t>
      </w:r>
    </w:p>
    <w:p w:rsidR="00A467B3" w:rsidRPr="00E05AAE" w:rsidRDefault="00A467B3" w:rsidP="00A467B3">
      <w:pPr>
        <w:pStyle w:val="B1"/>
        <w:rPr>
          <w:rFonts w:ascii="Times New Roman" w:hAnsi="Times New Roman"/>
          <w:lang w:eastAsia="zh-CN"/>
        </w:rPr>
      </w:pPr>
      <w:r w:rsidRPr="00E05AAE">
        <w:rPr>
          <w:rFonts w:ascii="Times New Roman" w:hAnsi="Times New Roman"/>
        </w:rPr>
        <w:t>-</w:t>
      </w:r>
      <w:r w:rsidRPr="00E05AAE">
        <w:rPr>
          <w:rFonts w:ascii="Times New Roman" w:hAnsi="Times New Roman"/>
        </w:rPr>
        <w:tab/>
        <w:t>UE reachability will be</w:t>
      </w:r>
      <w:r w:rsidRPr="00E05AAE">
        <w:rPr>
          <w:rFonts w:ascii="Times New Roman" w:hAnsi="Times New Roman"/>
          <w:lang w:eastAsia="zh-CN"/>
        </w:rPr>
        <w:t xml:space="preserve"> </w:t>
      </w:r>
      <w:r w:rsidRPr="00E05AAE">
        <w:rPr>
          <w:rFonts w:ascii="Times New Roman" w:hAnsi="Times New Roman"/>
        </w:rPr>
        <w:t>managed by the RAN, with assistance from core network.</w:t>
      </w:r>
    </w:p>
    <w:p w:rsidR="00A467B3" w:rsidRPr="00E05AAE" w:rsidRDefault="00A467B3" w:rsidP="00A467B3">
      <w:pPr>
        <w:pStyle w:val="B1"/>
        <w:rPr>
          <w:rFonts w:ascii="Times New Roman" w:hAnsi="Times New Roman"/>
          <w:lang w:eastAsia="zh-CN"/>
        </w:rPr>
      </w:pPr>
      <w:r w:rsidRPr="00E05AAE">
        <w:rPr>
          <w:rFonts w:ascii="Times New Roman" w:hAnsi="Times New Roman"/>
        </w:rPr>
        <w:t>-</w:t>
      </w:r>
      <w:r w:rsidRPr="00E05AAE">
        <w:rPr>
          <w:rFonts w:ascii="Times New Roman" w:hAnsi="Times New Roman"/>
        </w:rPr>
        <w:tab/>
        <w:t>UE paging will be managed by the RAN.</w:t>
      </w:r>
    </w:p>
    <w:p w:rsidR="00A467B3" w:rsidRDefault="00A467B3" w:rsidP="00A467B3">
      <w:pPr>
        <w:pStyle w:val="B1"/>
        <w:rPr>
          <w:ins w:id="23" w:author="ZTEv2" w:date="2016-08-23T17:32:00Z"/>
          <w:rFonts w:ascii="Times New Roman" w:eastAsiaTheme="minorEastAsia" w:hAnsi="Times New Roman"/>
          <w:lang w:eastAsia="zh-CN"/>
        </w:rPr>
      </w:pPr>
      <w:r w:rsidRPr="00E05AAE">
        <w:rPr>
          <w:rFonts w:ascii="Times New Roman" w:hAnsi="Times New Roman"/>
        </w:rPr>
        <w:t>-</w:t>
      </w:r>
      <w:r w:rsidRPr="00E05AAE">
        <w:rPr>
          <w:rFonts w:ascii="Times New Roman" w:hAnsi="Times New Roman"/>
        </w:rPr>
        <w:tab/>
        <w:t>CN will transit to the NG-CM IDLE state upon RAN request.</w:t>
      </w:r>
    </w:p>
    <w:p w:rsidR="00F92A9B" w:rsidRPr="00F92A9B" w:rsidRDefault="00F92A9B" w:rsidP="00A467B3">
      <w:pPr>
        <w:pStyle w:val="B1"/>
        <w:rPr>
          <w:rFonts w:ascii="Times New Roman" w:eastAsiaTheme="minorEastAsia" w:hAnsi="Times New Roman"/>
          <w:lang w:eastAsia="zh-CN"/>
        </w:rPr>
      </w:pPr>
      <w:ins w:id="24" w:author="ZTEv2" w:date="2016-08-23T17:32:00Z">
        <w:r>
          <w:rPr>
            <w:rFonts w:ascii="Times New Roman" w:eastAsiaTheme="minorEastAsia" w:hAnsi="Times New Roman" w:hint="eastAsia"/>
            <w:lang w:eastAsia="zh-CN"/>
          </w:rPr>
          <w:t>-</w:t>
        </w:r>
        <w:r>
          <w:rPr>
            <w:rFonts w:ascii="Times New Roman" w:eastAsiaTheme="minorEastAsia" w:hAnsi="Times New Roman" w:hint="eastAsia"/>
            <w:lang w:eastAsia="zh-CN"/>
          </w:rPr>
          <w:tab/>
        </w:r>
        <w:bookmarkStart w:id="25" w:name="_GoBack"/>
        <w:bookmarkEnd w:id="25"/>
        <w:del w:id="26" w:author="ZTE" w:date="2016-08-29T17:44:00Z">
          <w:r w:rsidDel="005C48E3">
            <w:rPr>
              <w:rFonts w:ascii="Times New Roman" w:eastAsiaTheme="minorEastAsia" w:hAnsi="Times New Roman" w:hint="eastAsia"/>
              <w:lang w:eastAsia="zh-CN"/>
            </w:rPr>
            <w:delText xml:space="preserve">UE will transit to the NG-CM IDLE state </w:delText>
          </w:r>
        </w:del>
      </w:ins>
      <w:ins w:id="27" w:author="ZTEv2" w:date="2016-08-23T17:33:00Z">
        <w:del w:id="28" w:author="ZTE" w:date="2016-08-29T17:44:00Z">
          <w:r w:rsidDel="005C48E3">
            <w:rPr>
              <w:rFonts w:ascii="Times New Roman" w:eastAsiaTheme="minorEastAsia" w:hAnsi="Times New Roman" w:hint="eastAsia"/>
              <w:lang w:eastAsia="zh-CN"/>
            </w:rPr>
            <w:delText xml:space="preserve">if the RAN notifies the UE that the UE context is not available during the </w:delText>
          </w:r>
        </w:del>
      </w:ins>
      <w:ins w:id="29" w:author="ZTEv2" w:date="2016-08-23T17:34:00Z">
        <w:del w:id="30" w:author="ZTE" w:date="2016-08-29T17:44:00Z">
          <w:r w:rsidDel="005C48E3">
            <w:rPr>
              <w:rFonts w:ascii="Times New Roman" w:eastAsiaTheme="minorEastAsia" w:hAnsi="Times New Roman" w:hint="eastAsia"/>
              <w:lang w:eastAsia="zh-CN"/>
            </w:rPr>
            <w:delText xml:space="preserve">RRC </w:delText>
          </w:r>
        </w:del>
      </w:ins>
      <w:ins w:id="31" w:author="ZTEv2" w:date="2016-08-23T17:33:00Z">
        <w:del w:id="32" w:author="ZTE" w:date="2016-08-29T17:44:00Z">
          <w:r w:rsidDel="005C48E3">
            <w:rPr>
              <w:rFonts w:ascii="Times New Roman" w:eastAsiaTheme="minorEastAsia" w:hAnsi="Times New Roman" w:hint="eastAsia"/>
              <w:lang w:eastAsia="zh-CN"/>
            </w:rPr>
            <w:delText>resume procedure.</w:delText>
          </w:r>
        </w:del>
      </w:ins>
      <w:ins w:id="33" w:author="ZTEv2" w:date="2016-08-23T17:34:00Z">
        <w:del w:id="34" w:author="ZTE" w:date="2016-08-29T17:44:00Z">
          <w:r w:rsidDel="005C48E3">
            <w:rPr>
              <w:rFonts w:ascii="Times New Roman" w:eastAsiaTheme="minorEastAsia" w:hAnsi="Times New Roman" w:hint="eastAsia"/>
              <w:lang w:eastAsia="zh-CN"/>
            </w:rPr>
            <w:delText xml:space="preserve"> The UE may send Area registration or Service request to the CN.</w:delText>
          </w:r>
        </w:del>
      </w:ins>
    </w:p>
    <w:p w:rsidR="00A467B3" w:rsidRPr="00E05AAE" w:rsidRDefault="00A467B3" w:rsidP="00A467B3">
      <w:pPr>
        <w:pStyle w:val="B1"/>
        <w:rPr>
          <w:rFonts w:ascii="Times New Roman" w:hAnsi="Times New Roman"/>
          <w:lang w:eastAsia="zh-CN"/>
        </w:rPr>
      </w:pPr>
      <w:r w:rsidRPr="00E05AAE">
        <w:rPr>
          <w:rFonts w:ascii="Times New Roman" w:hAnsi="Times New Roman"/>
        </w:rPr>
        <w:t>-</w:t>
      </w:r>
      <w:r w:rsidRPr="00E05AAE">
        <w:rPr>
          <w:rFonts w:ascii="Times New Roman" w:hAnsi="Times New Roman"/>
        </w:rPr>
        <w:tab/>
        <w:t xml:space="preserve">Distributed mobility management – Network follows UE </w:t>
      </w:r>
      <w:r w:rsidRPr="00E05AAE">
        <w:rPr>
          <w:rFonts w:ascii="Times New Roman" w:hAnsi="Times New Roman"/>
          <w:lang w:eastAsia="zh-CN"/>
        </w:rPr>
        <w:t>o</w:t>
      </w:r>
      <w:r w:rsidRPr="00E05AAE">
        <w:rPr>
          <w:rFonts w:ascii="Times New Roman" w:hAnsi="Times New Roman"/>
        </w:rPr>
        <w:t xml:space="preserve">n </w:t>
      </w:r>
      <w:r w:rsidRPr="00E05AAE">
        <w:rPr>
          <w:rFonts w:ascii="Times New Roman" w:hAnsi="Times New Roman"/>
          <w:lang w:eastAsia="zh-CN"/>
        </w:rPr>
        <w:t>CN</w:t>
      </w:r>
      <w:r w:rsidRPr="00E05AAE">
        <w:rPr>
          <w:rFonts w:ascii="Times New Roman" w:hAnsi="Times New Roman"/>
        </w:rPr>
        <w:t xml:space="preserve"> level. </w:t>
      </w:r>
    </w:p>
    <w:p w:rsidR="00A467B3" w:rsidRPr="00E05AAE" w:rsidRDefault="00A467B3" w:rsidP="00A467B3">
      <w:pPr>
        <w:pStyle w:val="NO"/>
      </w:pPr>
      <w:r w:rsidRPr="00E05AAE">
        <w:t xml:space="preserve">NOTE: Whether a RAN determined area where a UE can move without notifying the network is needed, is for the RAN WGs to determine. </w:t>
      </w:r>
    </w:p>
    <w:p w:rsidR="00A467B3" w:rsidRPr="00E05AAE" w:rsidRDefault="00A467B3" w:rsidP="00A467B3">
      <w:pPr>
        <w:pStyle w:val="B1"/>
        <w:rPr>
          <w:rFonts w:ascii="Times New Roman" w:hAnsi="Times New Roman"/>
        </w:rPr>
      </w:pPr>
      <w:r w:rsidRPr="00E05AAE">
        <w:rPr>
          <w:rFonts w:ascii="Times New Roman" w:hAnsi="Times New Roman"/>
        </w:rPr>
        <w:t>-</w:t>
      </w:r>
      <w:r w:rsidRPr="00E05AAE">
        <w:rPr>
          <w:rFonts w:ascii="Times New Roman" w:hAnsi="Times New Roman"/>
        </w:rPr>
        <w:tab/>
        <w:t>No Rx/Tx Data is performed in this state.</w:t>
      </w:r>
    </w:p>
    <w:p w:rsidR="00A467B3" w:rsidRPr="00E05AAE" w:rsidRDefault="00A467B3" w:rsidP="00A467B3">
      <w:pPr>
        <w:pStyle w:val="B1"/>
        <w:rPr>
          <w:rFonts w:ascii="Times New Roman" w:hAnsi="Times New Roman"/>
          <w:lang w:eastAsia="zh-CN"/>
        </w:rPr>
      </w:pPr>
      <w:r w:rsidRPr="00E05AAE">
        <w:rPr>
          <w:rFonts w:ascii="Times New Roman" w:hAnsi="Times New Roman"/>
        </w:rPr>
        <w:t>-</w:t>
      </w:r>
      <w:r w:rsidRPr="00E05AAE">
        <w:rPr>
          <w:rFonts w:ascii="Times New Roman" w:hAnsi="Times New Roman"/>
        </w:rPr>
        <w:tab/>
        <w:t>To support LTE and NR deployments in an efficient way the solution for state transition shall avoid or minimize UE signalling when UE is toggling between NR and Evolved E-UTRA in Inactive state.</w:t>
      </w:r>
    </w:p>
    <w:p w:rsidR="00A467B3" w:rsidRPr="00E05AAE" w:rsidRDefault="00A467B3" w:rsidP="00A467B3">
      <w:r w:rsidRPr="00E05AAE">
        <w:t>Following figure shows how the proposed RRC state machine fits within the NG CM/MM State machine model when using the RRC INACTIVE CONNECTED state:</w:t>
      </w:r>
    </w:p>
    <w:p w:rsidR="00A467B3" w:rsidRPr="00E05AAE" w:rsidRDefault="00A467B3" w:rsidP="00A467B3">
      <w:pPr>
        <w:pStyle w:val="TH"/>
        <w:rPr>
          <w:rFonts w:ascii="Times New Roman" w:hAnsi="Times New Roman"/>
        </w:rPr>
      </w:pPr>
      <w:r w:rsidRPr="00E05AAE">
        <w:rPr>
          <w:rFonts w:ascii="Times New Roman" w:hAnsi="Times New Roman"/>
          <w:noProof/>
          <w:lang w:val="en-US" w:eastAsia="zh-CN"/>
        </w:rPr>
        <w:drawing>
          <wp:inline distT="0" distB="0" distL="0" distR="0">
            <wp:extent cx="4417695" cy="186880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417695" cy="1868805"/>
                    </a:xfrm>
                    <a:prstGeom prst="rect">
                      <a:avLst/>
                    </a:prstGeom>
                    <a:noFill/>
                  </pic:spPr>
                </pic:pic>
              </a:graphicData>
            </a:graphic>
          </wp:inline>
        </w:drawing>
      </w:r>
    </w:p>
    <w:p w:rsidR="00A467B3" w:rsidRPr="00E05AAE" w:rsidRDefault="00A467B3" w:rsidP="00A467B3">
      <w:pPr>
        <w:pStyle w:val="TF"/>
        <w:rPr>
          <w:rFonts w:ascii="Times New Roman" w:hAnsi="Times New Roman"/>
          <w:lang w:eastAsia="ja-JP"/>
        </w:rPr>
      </w:pPr>
      <w:r w:rsidRPr="00E05AAE">
        <w:rPr>
          <w:rFonts w:ascii="Times New Roman" w:hAnsi="Times New Roman"/>
          <w:lang w:eastAsia="ja-JP"/>
        </w:rPr>
        <w:t>Figure 6.3.2.1-1: NG RRC/CM/MM with state transition illustrated</w:t>
      </w:r>
    </w:p>
    <w:p w:rsidR="00A467B3" w:rsidRPr="00E05AAE" w:rsidRDefault="00A467B3" w:rsidP="00A467B3">
      <w:r w:rsidRPr="00E05AAE">
        <w:t>State Transitions illustrated:</w:t>
      </w:r>
    </w:p>
    <w:p w:rsidR="00A467B3" w:rsidRPr="00E05AAE" w:rsidRDefault="00A467B3" w:rsidP="00A467B3">
      <w:pPr>
        <w:pStyle w:val="B1"/>
        <w:rPr>
          <w:rFonts w:ascii="Times New Roman" w:hAnsi="Times New Roman"/>
        </w:rPr>
      </w:pPr>
      <w:r w:rsidRPr="00E05AAE">
        <w:rPr>
          <w:rFonts w:ascii="Times New Roman" w:hAnsi="Times New Roman"/>
        </w:rPr>
        <w:t>(1)</w:t>
      </w:r>
      <w:r w:rsidRPr="00E05AAE">
        <w:rPr>
          <w:rFonts w:ascii="Times New Roman" w:hAnsi="Times New Roman"/>
        </w:rPr>
        <w:tab/>
        <w:t>UE powers on, performs PLMN/cell selection and camps in a suitable cell.</w:t>
      </w:r>
    </w:p>
    <w:p w:rsidR="00A467B3" w:rsidRPr="00E05AAE" w:rsidRDefault="00A467B3" w:rsidP="00A467B3">
      <w:pPr>
        <w:pStyle w:val="B1"/>
        <w:rPr>
          <w:rFonts w:ascii="Times New Roman" w:hAnsi="Times New Roman"/>
        </w:rPr>
      </w:pPr>
      <w:r w:rsidRPr="00E05AAE">
        <w:rPr>
          <w:rFonts w:ascii="Times New Roman" w:hAnsi="Times New Roman"/>
        </w:rPr>
        <w:t>(2)</w:t>
      </w:r>
      <w:r w:rsidRPr="00E05AAE">
        <w:rPr>
          <w:rFonts w:ascii="Times New Roman" w:hAnsi="Times New Roman"/>
        </w:rPr>
        <w:tab/>
        <w:t>UE registers (attaches) with the network and performs connection setup. UE transmits and receives data in RRC connected.</w:t>
      </w:r>
    </w:p>
    <w:p w:rsidR="00A467B3" w:rsidRPr="00E05AAE" w:rsidRDefault="00A467B3" w:rsidP="00A467B3">
      <w:pPr>
        <w:pStyle w:val="B1"/>
        <w:rPr>
          <w:rFonts w:ascii="Times New Roman" w:hAnsi="Times New Roman"/>
        </w:rPr>
      </w:pPr>
      <w:r w:rsidRPr="00E05AAE">
        <w:rPr>
          <w:rFonts w:ascii="Times New Roman" w:hAnsi="Times New Roman"/>
        </w:rPr>
        <w:t>(3)</w:t>
      </w:r>
      <w:r w:rsidRPr="00E05AAE">
        <w:rPr>
          <w:rFonts w:ascii="Times New Roman" w:hAnsi="Times New Roman"/>
        </w:rPr>
        <w:tab/>
        <w:t>Inactivity results in transitions to RRC inactive connected.</w:t>
      </w:r>
    </w:p>
    <w:p w:rsidR="00A467B3" w:rsidRPr="00E05AAE" w:rsidRDefault="00A467B3" w:rsidP="00A467B3">
      <w:pPr>
        <w:pStyle w:val="B1"/>
        <w:rPr>
          <w:rFonts w:ascii="Times New Roman" w:hAnsi="Times New Roman"/>
        </w:rPr>
      </w:pPr>
      <w:r w:rsidRPr="00E05AAE">
        <w:rPr>
          <w:rFonts w:ascii="Times New Roman" w:hAnsi="Times New Roman"/>
        </w:rPr>
        <w:t>(4)</w:t>
      </w:r>
      <w:r w:rsidRPr="00E05AAE">
        <w:rPr>
          <w:rFonts w:ascii="Times New Roman" w:hAnsi="Times New Roman"/>
        </w:rPr>
        <w:tab/>
        <w:t>MT/MO trigger to transmit data results in transition to connected for Tx/Rx.</w:t>
      </w:r>
    </w:p>
    <w:p w:rsidR="00A467B3" w:rsidRPr="00E05AAE" w:rsidRDefault="00A467B3" w:rsidP="00A467B3">
      <w:pPr>
        <w:pStyle w:val="B1"/>
        <w:rPr>
          <w:rFonts w:ascii="Times New Roman" w:hAnsi="Times New Roman"/>
          <w:lang w:eastAsia="zh-CN"/>
        </w:rPr>
      </w:pPr>
      <w:r w:rsidRPr="00E05AAE">
        <w:rPr>
          <w:rFonts w:ascii="Times New Roman" w:hAnsi="Times New Roman"/>
        </w:rPr>
        <w:lastRenderedPageBreak/>
        <w:t>(5)</w:t>
      </w:r>
      <w:r w:rsidRPr="00E05AAE">
        <w:rPr>
          <w:rFonts w:ascii="Times New Roman" w:hAnsi="Times New Roman"/>
        </w:rPr>
        <w:tab/>
        <w:t>Detach/Power off.</w:t>
      </w:r>
    </w:p>
    <w:p w:rsidR="00A467B3" w:rsidRPr="00E05AAE" w:rsidRDefault="00A467B3" w:rsidP="00A467B3">
      <w:pPr>
        <w:pStyle w:val="B1"/>
        <w:rPr>
          <w:rFonts w:ascii="Times New Roman" w:hAnsi="Times New Roman"/>
          <w:lang w:eastAsia="zh-CN"/>
        </w:rPr>
      </w:pPr>
      <w:r w:rsidRPr="00E05AAE">
        <w:rPr>
          <w:rFonts w:ascii="Times New Roman" w:hAnsi="Times New Roman"/>
        </w:rPr>
        <w:t>(6) Connection setup/release</w:t>
      </w:r>
    </w:p>
    <w:p w:rsidR="00A467B3" w:rsidRPr="00E05AAE" w:rsidRDefault="00A467B3" w:rsidP="00A467B3">
      <w:pPr>
        <w:pStyle w:val="NO"/>
      </w:pPr>
      <w:r w:rsidRPr="00E05AAE">
        <w:t>NOTE:</w:t>
      </w:r>
      <w:r w:rsidRPr="00E05AAE">
        <w:tab/>
        <w:t>This solution has dependency on RAN as the RRC state design decision belongs to RAN WG2. RAN WG2 is expected to define the number of necessary states and their characteristics in order to achieve its requirements.</w:t>
      </w:r>
    </w:p>
    <w:p w:rsidR="00A467B3" w:rsidRDefault="00A467B3" w:rsidP="00A467B3">
      <w:pPr>
        <w:pStyle w:val="4"/>
      </w:pPr>
      <w:bookmarkStart w:id="35" w:name="_Toc456901377"/>
      <w:bookmarkStart w:id="36" w:name="_Toc456903125"/>
      <w:bookmarkStart w:id="37" w:name="_Toc456903702"/>
      <w:bookmarkStart w:id="38" w:name="_Toc458112458"/>
      <w:r>
        <w:t>6.3.2.2</w:t>
      </w:r>
      <w:r>
        <w:tab/>
        <w:t>Function description</w:t>
      </w:r>
      <w:bookmarkEnd w:id="35"/>
      <w:bookmarkEnd w:id="36"/>
      <w:bookmarkEnd w:id="37"/>
      <w:bookmarkEnd w:id="38"/>
    </w:p>
    <w:p w:rsidR="00A467B3" w:rsidRDefault="00A467B3" w:rsidP="00A467B3">
      <w:pPr>
        <w:pStyle w:val="EditorsNote"/>
      </w:pPr>
      <w:r>
        <w:t>Editor's note:</w:t>
      </w:r>
      <w:r>
        <w:tab/>
        <w:t>This clause will contain function descriptions and the interactions among the network functions.</w:t>
      </w:r>
    </w:p>
    <w:p w:rsidR="00A467B3" w:rsidRDefault="00A467B3" w:rsidP="00A467B3">
      <w:pPr>
        <w:pStyle w:val="4"/>
      </w:pPr>
      <w:bookmarkStart w:id="39" w:name="_Toc456901378"/>
      <w:bookmarkStart w:id="40" w:name="_Toc456903126"/>
      <w:bookmarkStart w:id="41" w:name="_Toc456903703"/>
      <w:bookmarkStart w:id="42" w:name="_Toc458112459"/>
      <w:r>
        <w:t>6.3.2.3</w:t>
      </w:r>
      <w:r>
        <w:tab/>
        <w:t>Solution evaluation</w:t>
      </w:r>
      <w:bookmarkEnd w:id="39"/>
      <w:bookmarkEnd w:id="40"/>
      <w:bookmarkEnd w:id="41"/>
      <w:bookmarkEnd w:id="42"/>
    </w:p>
    <w:p w:rsidR="00A467B3" w:rsidRDefault="00A467B3" w:rsidP="00A467B3">
      <w:pPr>
        <w:pStyle w:val="EditorsNote"/>
      </w:pPr>
      <w:r>
        <w:t>Editor's note:</w:t>
      </w:r>
      <w:r>
        <w:tab/>
        <w:t>This clause will contain evaluation on the system impacts, e.g. UE, access network and non-access network.</w:t>
      </w:r>
    </w:p>
    <w:p w:rsidR="00370E48" w:rsidRDefault="00370E48" w:rsidP="002462A5">
      <w:pPr>
        <w:pStyle w:val="B1"/>
        <w:rPr>
          <w:rFonts w:eastAsiaTheme="minorEastAsia"/>
          <w:lang w:eastAsia="zh-CN"/>
        </w:rPr>
      </w:pPr>
    </w:p>
    <w:p w:rsidR="00C02DB6" w:rsidRPr="00E05AAE" w:rsidRDefault="00C02DB6" w:rsidP="00C02DB6">
      <w:pPr>
        <w:rPr>
          <w:rFonts w:eastAsiaTheme="minorEastAsia"/>
          <w:b/>
          <w:color w:val="FF0000"/>
          <w:sz w:val="30"/>
          <w:szCs w:val="30"/>
          <w:lang w:eastAsia="zh-CN"/>
        </w:rPr>
      </w:pPr>
      <w:r w:rsidRPr="00E05AAE">
        <w:rPr>
          <w:rFonts w:eastAsiaTheme="minorEastAsia" w:hint="eastAsia"/>
          <w:b/>
          <w:color w:val="FF0000"/>
          <w:sz w:val="30"/>
          <w:szCs w:val="30"/>
          <w:lang w:eastAsia="zh-CN"/>
        </w:rPr>
        <w:t>/******************** End of Changes ***************/</w:t>
      </w:r>
    </w:p>
    <w:p w:rsidR="00C02DB6" w:rsidRPr="00C02DB6" w:rsidRDefault="00C02DB6" w:rsidP="002462A5">
      <w:pPr>
        <w:pStyle w:val="B1"/>
        <w:rPr>
          <w:rFonts w:eastAsiaTheme="minorEastAsia"/>
          <w:lang w:eastAsia="zh-CN"/>
        </w:rPr>
      </w:pPr>
    </w:p>
    <w:sectPr w:rsidR="00C02DB6" w:rsidRPr="00C02DB6" w:rsidSect="006725FC">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B76" w:rsidRDefault="00391B76">
      <w:r>
        <w:separator/>
      </w:r>
    </w:p>
  </w:endnote>
  <w:endnote w:type="continuationSeparator" w:id="0">
    <w:p w:rsidR="00391B76" w:rsidRDefault="00391B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463682"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end"/>
    </w:r>
  </w:p>
  <w:p w:rsidR="001C0AB4" w:rsidRDefault="001C0A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463682"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separate"/>
    </w:r>
    <w:r w:rsidR="00B02EE9">
      <w:rPr>
        <w:rStyle w:val="af6"/>
      </w:rPr>
      <w:t>1</w:t>
    </w:r>
    <w:r>
      <w:rPr>
        <w:rStyle w:val="af6"/>
      </w:rPr>
      <w:fldChar w:fldCharType="end"/>
    </w:r>
  </w:p>
  <w:p w:rsidR="001C0AB4" w:rsidRDefault="001C0A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B76" w:rsidRDefault="00391B76">
      <w:r>
        <w:separator/>
      </w:r>
    </w:p>
  </w:footnote>
  <w:footnote w:type="continuationSeparator" w:id="0">
    <w:p w:rsidR="00391B76" w:rsidRDefault="00391B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C0AB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fb1">
    <w15:presenceInfo w15:providerId="None" w15:userId="f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AE5"/>
    <w:rsid w:val="001724F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4818"/>
    <w:rsid w:val="00195058"/>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AD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0EC8"/>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4426"/>
    <w:rsid w:val="00285DB9"/>
    <w:rsid w:val="00286797"/>
    <w:rsid w:val="002868D4"/>
    <w:rsid w:val="00287689"/>
    <w:rsid w:val="0029189C"/>
    <w:rsid w:val="00291F3E"/>
    <w:rsid w:val="00294D59"/>
    <w:rsid w:val="00295974"/>
    <w:rsid w:val="00295B03"/>
    <w:rsid w:val="00295CF6"/>
    <w:rsid w:val="002960B2"/>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0E48"/>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1B76"/>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172C1"/>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67DB"/>
    <w:rsid w:val="00437822"/>
    <w:rsid w:val="004405A8"/>
    <w:rsid w:val="00440AE7"/>
    <w:rsid w:val="00442269"/>
    <w:rsid w:val="004430BF"/>
    <w:rsid w:val="00450344"/>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3682"/>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4CB9"/>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81E"/>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8E3"/>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2E7"/>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5FC"/>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717"/>
    <w:rsid w:val="006B0737"/>
    <w:rsid w:val="006B0B2B"/>
    <w:rsid w:val="006B1D7D"/>
    <w:rsid w:val="006B2DBE"/>
    <w:rsid w:val="006B4437"/>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0ABF"/>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342"/>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0684"/>
    <w:rsid w:val="007526EB"/>
    <w:rsid w:val="007538A7"/>
    <w:rsid w:val="007567D3"/>
    <w:rsid w:val="0075749A"/>
    <w:rsid w:val="007613AD"/>
    <w:rsid w:val="00761B0E"/>
    <w:rsid w:val="00761F4B"/>
    <w:rsid w:val="0077344F"/>
    <w:rsid w:val="0077433D"/>
    <w:rsid w:val="00774800"/>
    <w:rsid w:val="00774CEF"/>
    <w:rsid w:val="00776693"/>
    <w:rsid w:val="0077770C"/>
    <w:rsid w:val="00777B45"/>
    <w:rsid w:val="00781EB9"/>
    <w:rsid w:val="007821E5"/>
    <w:rsid w:val="0078341D"/>
    <w:rsid w:val="00783470"/>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0AD"/>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530"/>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1930"/>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0D6"/>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31E"/>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E0F"/>
    <w:rsid w:val="009259DE"/>
    <w:rsid w:val="00926543"/>
    <w:rsid w:val="00926D63"/>
    <w:rsid w:val="009271A2"/>
    <w:rsid w:val="00930600"/>
    <w:rsid w:val="00931E5C"/>
    <w:rsid w:val="0093234C"/>
    <w:rsid w:val="009327DB"/>
    <w:rsid w:val="00932B26"/>
    <w:rsid w:val="009344AA"/>
    <w:rsid w:val="00934635"/>
    <w:rsid w:val="009351F6"/>
    <w:rsid w:val="009354C5"/>
    <w:rsid w:val="009355AF"/>
    <w:rsid w:val="00936012"/>
    <w:rsid w:val="009401D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7B3"/>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A66"/>
    <w:rsid w:val="00A95D20"/>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2EE9"/>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54C"/>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2DB6"/>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7061"/>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3B91"/>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B97"/>
    <w:rsid w:val="00D01DA2"/>
    <w:rsid w:val="00D02547"/>
    <w:rsid w:val="00D035B6"/>
    <w:rsid w:val="00D0550E"/>
    <w:rsid w:val="00D0573E"/>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6024"/>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2C2"/>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500"/>
    <w:rsid w:val="00E0384A"/>
    <w:rsid w:val="00E03B52"/>
    <w:rsid w:val="00E048FA"/>
    <w:rsid w:val="00E05AAE"/>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1EE"/>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70"/>
    <w:rsid w:val="00EB76A7"/>
    <w:rsid w:val="00EC0B02"/>
    <w:rsid w:val="00EC0C27"/>
    <w:rsid w:val="00EC127B"/>
    <w:rsid w:val="00EC13BA"/>
    <w:rsid w:val="00EC1AA7"/>
    <w:rsid w:val="00EC1D5A"/>
    <w:rsid w:val="00EC28BB"/>
    <w:rsid w:val="00EC2AD1"/>
    <w:rsid w:val="00EC3157"/>
    <w:rsid w:val="00EC378A"/>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75B"/>
    <w:rsid w:val="00F20A0F"/>
    <w:rsid w:val="00F20DA7"/>
    <w:rsid w:val="00F216FD"/>
    <w:rsid w:val="00F21A07"/>
    <w:rsid w:val="00F227FB"/>
    <w:rsid w:val="00F2413B"/>
    <w:rsid w:val="00F24763"/>
    <w:rsid w:val="00F24B31"/>
    <w:rsid w:val="00F26F40"/>
    <w:rsid w:val="00F27096"/>
    <w:rsid w:val="00F27361"/>
    <w:rsid w:val="00F306C9"/>
    <w:rsid w:val="00F30DE3"/>
    <w:rsid w:val="00F312CE"/>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84E6F"/>
    <w:rsid w:val="00F914BE"/>
    <w:rsid w:val="00F91935"/>
    <w:rsid w:val="00F92397"/>
    <w:rsid w:val="00F92A9B"/>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04C"/>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
    <w:name w:val="Normal"/>
    <w:qFormat/>
    <w:rsid w:val="006725FC"/>
    <w:pPr>
      <w:spacing w:after="180"/>
    </w:pPr>
    <w:rPr>
      <w:rFonts w:ascii="Times New Roman" w:hAnsi="Times New Roman"/>
      <w:lang w:val="en-GB"/>
    </w:rPr>
  </w:style>
  <w:style w:type="paragraph" w:styleId="1">
    <w:name w:val="heading 1"/>
    <w:aliases w:val="H1,h1"/>
    <w:next w:val="a"/>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qFormat/>
    <w:rsid w:val="006725FC"/>
    <w:pPr>
      <w:pBdr>
        <w:top w:val="none" w:sz="0" w:space="0" w:color="auto"/>
      </w:pBdr>
      <w:spacing w:before="180"/>
      <w:outlineLvl w:val="1"/>
    </w:pPr>
    <w:rPr>
      <w:sz w:val="32"/>
    </w:rPr>
  </w:style>
  <w:style w:type="paragraph" w:styleId="3">
    <w:name w:val="heading 3"/>
    <w:aliases w:val="h3,H3,Underrubrik2,no break,3"/>
    <w:basedOn w:val="2"/>
    <w:next w:val="a"/>
    <w:qFormat/>
    <w:rsid w:val="006725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6725FC"/>
    <w:pPr>
      <w:ind w:left="1418" w:hanging="1418"/>
      <w:outlineLvl w:val="3"/>
    </w:pPr>
    <w:rPr>
      <w:sz w:val="24"/>
    </w:rPr>
  </w:style>
  <w:style w:type="paragraph" w:styleId="5">
    <w:name w:val="heading 5"/>
    <w:basedOn w:val="4"/>
    <w:next w:val="a"/>
    <w:qFormat/>
    <w:rsid w:val="006725FC"/>
    <w:pPr>
      <w:ind w:left="1701" w:hanging="1701"/>
      <w:outlineLvl w:val="4"/>
    </w:pPr>
    <w:rPr>
      <w:sz w:val="22"/>
    </w:rPr>
  </w:style>
  <w:style w:type="paragraph" w:styleId="6">
    <w:name w:val="heading 6"/>
    <w:basedOn w:val="H6"/>
    <w:next w:val="a"/>
    <w:qFormat/>
    <w:rsid w:val="006725FC"/>
    <w:pPr>
      <w:outlineLvl w:val="5"/>
    </w:pPr>
  </w:style>
  <w:style w:type="paragraph" w:styleId="7">
    <w:name w:val="heading 7"/>
    <w:basedOn w:val="H6"/>
    <w:next w:val="a"/>
    <w:qFormat/>
    <w:rsid w:val="006725FC"/>
    <w:pPr>
      <w:outlineLvl w:val="6"/>
    </w:pPr>
  </w:style>
  <w:style w:type="paragraph" w:styleId="8">
    <w:name w:val="heading 8"/>
    <w:basedOn w:val="1"/>
    <w:next w:val="a"/>
    <w:qFormat/>
    <w:rsid w:val="006725FC"/>
    <w:pPr>
      <w:ind w:left="0" w:firstLine="0"/>
      <w:outlineLvl w:val="7"/>
    </w:pPr>
  </w:style>
  <w:style w:type="paragraph" w:styleId="9">
    <w:name w:val="heading 9"/>
    <w:basedOn w:val="8"/>
    <w:next w:val="a"/>
    <w:qFormat/>
    <w:rsid w:val="00672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725FC"/>
    <w:pPr>
      <w:ind w:left="1985" w:hanging="1985"/>
      <w:outlineLvl w:val="9"/>
    </w:pPr>
    <w:rPr>
      <w:sz w:val="20"/>
    </w:rPr>
  </w:style>
  <w:style w:type="paragraph" w:styleId="80">
    <w:name w:val="toc 8"/>
    <w:basedOn w:val="10"/>
    <w:semiHidden/>
    <w:rsid w:val="006725FC"/>
    <w:pPr>
      <w:spacing w:before="180"/>
      <w:ind w:left="2693" w:hanging="2693"/>
    </w:pPr>
    <w:rPr>
      <w:b/>
    </w:rPr>
  </w:style>
  <w:style w:type="paragraph" w:styleId="10">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725FC"/>
    <w:pPr>
      <w:ind w:left="1701" w:hanging="1701"/>
    </w:pPr>
  </w:style>
  <w:style w:type="paragraph" w:styleId="40">
    <w:name w:val="toc 4"/>
    <w:basedOn w:val="30"/>
    <w:semiHidden/>
    <w:rsid w:val="006725FC"/>
    <w:pPr>
      <w:ind w:left="1418" w:hanging="1418"/>
    </w:pPr>
  </w:style>
  <w:style w:type="paragraph" w:styleId="30">
    <w:name w:val="toc 3"/>
    <w:basedOn w:val="20"/>
    <w:uiPriority w:val="39"/>
    <w:rsid w:val="006725FC"/>
    <w:pPr>
      <w:ind w:left="1134" w:hanging="1134"/>
    </w:pPr>
  </w:style>
  <w:style w:type="paragraph" w:styleId="20">
    <w:name w:val="toc 2"/>
    <w:basedOn w:val="10"/>
    <w:uiPriority w:val="39"/>
    <w:rsid w:val="006725FC"/>
    <w:pPr>
      <w:keepNext w:val="0"/>
      <w:spacing w:before="0"/>
      <w:ind w:left="851" w:hanging="851"/>
    </w:pPr>
    <w:rPr>
      <w:sz w:val="20"/>
    </w:rPr>
  </w:style>
  <w:style w:type="paragraph" w:styleId="21">
    <w:name w:val="index 2"/>
    <w:basedOn w:val="11"/>
    <w:semiHidden/>
    <w:rsid w:val="006725FC"/>
    <w:pPr>
      <w:ind w:left="284"/>
    </w:pPr>
  </w:style>
  <w:style w:type="paragraph" w:styleId="11">
    <w:name w:val="index 1"/>
    <w:basedOn w:val="a"/>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1"/>
    <w:next w:val="a"/>
    <w:rsid w:val="006725FC"/>
    <w:pPr>
      <w:outlineLvl w:val="9"/>
    </w:pPr>
  </w:style>
  <w:style w:type="paragraph" w:styleId="22">
    <w:name w:val="List Number 2"/>
    <w:basedOn w:val="a3"/>
    <w:rsid w:val="006725FC"/>
    <w:pPr>
      <w:ind w:left="851"/>
    </w:pPr>
  </w:style>
  <w:style w:type="paragraph" w:styleId="a3">
    <w:name w:val="List Number"/>
    <w:basedOn w:val="a4"/>
    <w:rsid w:val="006725FC"/>
  </w:style>
  <w:style w:type="paragraph" w:styleId="a4">
    <w:name w:val="List"/>
    <w:basedOn w:val="a"/>
    <w:link w:val="Char"/>
    <w:rsid w:val="006725FC"/>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a6">
    <w:name w:val="footnote reference"/>
    <w:semiHidden/>
    <w:rsid w:val="006725FC"/>
    <w:rPr>
      <w:b/>
      <w:position w:val="6"/>
      <w:sz w:val="16"/>
    </w:rPr>
  </w:style>
  <w:style w:type="paragraph" w:styleId="a7">
    <w:name w:val="footnote text"/>
    <w:basedOn w:val="a"/>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a"/>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a"/>
    <w:link w:val="THChar"/>
    <w:rsid w:val="006725FC"/>
    <w:pPr>
      <w:keepNext/>
      <w:keepLines/>
      <w:spacing w:before="60"/>
      <w:jc w:val="center"/>
    </w:pPr>
    <w:rPr>
      <w:rFonts w:ascii="Arial" w:hAnsi="Arial"/>
      <w:b/>
    </w:rPr>
  </w:style>
  <w:style w:type="paragraph" w:customStyle="1" w:styleId="NO">
    <w:name w:val="NO"/>
    <w:basedOn w:val="a"/>
    <w:link w:val="NOZchn"/>
    <w:rsid w:val="006725FC"/>
    <w:pPr>
      <w:keepLines/>
      <w:ind w:left="1135" w:hanging="851"/>
    </w:pPr>
  </w:style>
  <w:style w:type="paragraph" w:styleId="90">
    <w:name w:val="toc 9"/>
    <w:basedOn w:val="80"/>
    <w:semiHidden/>
    <w:rsid w:val="006725FC"/>
    <w:pPr>
      <w:ind w:left="1418" w:hanging="1418"/>
    </w:pPr>
  </w:style>
  <w:style w:type="paragraph" w:customStyle="1" w:styleId="EX">
    <w:name w:val="EX"/>
    <w:basedOn w:val="a"/>
    <w:rsid w:val="006725FC"/>
    <w:pPr>
      <w:keepLines/>
      <w:ind w:left="1702" w:hanging="1418"/>
    </w:pPr>
  </w:style>
  <w:style w:type="paragraph" w:customStyle="1" w:styleId="FP">
    <w:name w:val="FP"/>
    <w:basedOn w:val="a"/>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60">
    <w:name w:val="toc 6"/>
    <w:basedOn w:val="50"/>
    <w:next w:val="a"/>
    <w:semiHidden/>
    <w:rsid w:val="006725FC"/>
    <w:pPr>
      <w:ind w:left="1985" w:hanging="1985"/>
    </w:pPr>
  </w:style>
  <w:style w:type="paragraph" w:styleId="70">
    <w:name w:val="toc 7"/>
    <w:basedOn w:val="60"/>
    <w:next w:val="a"/>
    <w:semiHidden/>
    <w:rsid w:val="006725FC"/>
    <w:pPr>
      <w:ind w:left="2268" w:hanging="2268"/>
    </w:pPr>
  </w:style>
  <w:style w:type="paragraph" w:styleId="23">
    <w:name w:val="List Bullet 2"/>
    <w:basedOn w:val="a8"/>
    <w:rsid w:val="006725FC"/>
    <w:pPr>
      <w:ind w:left="851"/>
    </w:pPr>
  </w:style>
  <w:style w:type="paragraph" w:styleId="a8">
    <w:name w:val="List Bullet"/>
    <w:basedOn w:val="a4"/>
    <w:rsid w:val="006725FC"/>
  </w:style>
  <w:style w:type="paragraph" w:styleId="31">
    <w:name w:val="List Bullet 3"/>
    <w:basedOn w:val="23"/>
    <w:rsid w:val="006725FC"/>
    <w:pPr>
      <w:ind w:left="1135"/>
    </w:pPr>
  </w:style>
  <w:style w:type="paragraph" w:customStyle="1" w:styleId="EQ">
    <w:name w:val="EQ"/>
    <w:basedOn w:val="a"/>
    <w:next w:val="a"/>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24">
    <w:name w:val="List 2"/>
    <w:basedOn w:val="a4"/>
    <w:link w:val="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32">
    <w:name w:val="List 3"/>
    <w:basedOn w:val="24"/>
    <w:link w:val="3Char"/>
    <w:rsid w:val="006725FC"/>
    <w:pPr>
      <w:ind w:left="1135"/>
    </w:pPr>
  </w:style>
  <w:style w:type="paragraph" w:styleId="41">
    <w:name w:val="List 4"/>
    <w:basedOn w:val="32"/>
    <w:rsid w:val="006725FC"/>
    <w:pPr>
      <w:ind w:left="1418"/>
    </w:pPr>
  </w:style>
  <w:style w:type="paragraph" w:styleId="51">
    <w:name w:val="List 5"/>
    <w:basedOn w:val="41"/>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42">
    <w:name w:val="List Bullet 4"/>
    <w:basedOn w:val="31"/>
    <w:rsid w:val="006725FC"/>
    <w:pPr>
      <w:ind w:left="1418"/>
    </w:pPr>
  </w:style>
  <w:style w:type="paragraph" w:styleId="52">
    <w:name w:val="List Bullet 5"/>
    <w:basedOn w:val="42"/>
    <w:rsid w:val="006725FC"/>
    <w:pPr>
      <w:ind w:left="1702"/>
    </w:pPr>
  </w:style>
  <w:style w:type="paragraph" w:customStyle="1" w:styleId="B1">
    <w:name w:val="B1"/>
    <w:basedOn w:val="a4"/>
    <w:link w:val="B1Char"/>
    <w:rsid w:val="006725FC"/>
    <w:rPr>
      <w:lang w:eastAsia="ja-JP"/>
    </w:rPr>
  </w:style>
  <w:style w:type="paragraph" w:customStyle="1" w:styleId="B2">
    <w:name w:val="B2"/>
    <w:basedOn w:val="24"/>
    <w:link w:val="B2Char"/>
    <w:rsid w:val="006725FC"/>
  </w:style>
  <w:style w:type="paragraph" w:customStyle="1" w:styleId="B3">
    <w:name w:val="B3"/>
    <w:basedOn w:val="32"/>
    <w:link w:val="B3Char"/>
    <w:rsid w:val="006725FC"/>
  </w:style>
  <w:style w:type="paragraph" w:customStyle="1" w:styleId="B4">
    <w:name w:val="B4"/>
    <w:basedOn w:val="41"/>
    <w:rsid w:val="006725FC"/>
  </w:style>
  <w:style w:type="paragraph" w:customStyle="1" w:styleId="B5">
    <w:name w:val="B5"/>
    <w:basedOn w:val="51"/>
    <w:rsid w:val="006725FC"/>
  </w:style>
  <w:style w:type="paragraph" w:styleId="a9">
    <w:name w:val="footer"/>
    <w:basedOn w:val="a5"/>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aa">
    <w:name w:val="Hyperlink"/>
    <w:rsid w:val="006725FC"/>
    <w:rPr>
      <w:color w:val="0000FF"/>
      <w:u w:val="single"/>
    </w:rPr>
  </w:style>
  <w:style w:type="character" w:styleId="ab">
    <w:name w:val="annotation reference"/>
    <w:semiHidden/>
    <w:rsid w:val="006725FC"/>
    <w:rPr>
      <w:sz w:val="16"/>
    </w:rPr>
  </w:style>
  <w:style w:type="paragraph" w:styleId="ac">
    <w:name w:val="annotation text"/>
    <w:basedOn w:val="a"/>
    <w:semiHidden/>
    <w:rsid w:val="006725FC"/>
  </w:style>
  <w:style w:type="character" w:styleId="ad">
    <w:name w:val="FollowedHyperlink"/>
    <w:rsid w:val="006725FC"/>
    <w:rPr>
      <w:color w:val="800080"/>
      <w:u w:val="single"/>
    </w:rPr>
  </w:style>
  <w:style w:type="paragraph" w:styleId="ae">
    <w:name w:val="Document Map"/>
    <w:basedOn w:val="a"/>
    <w:semiHidden/>
    <w:rsid w:val="006725FC"/>
    <w:pPr>
      <w:shd w:val="clear" w:color="auto" w:fill="000080"/>
    </w:pPr>
    <w:rPr>
      <w:rFonts w:ascii="Arial" w:eastAsia="MS Gothic" w:hAnsi="Arial"/>
    </w:rPr>
  </w:style>
  <w:style w:type="paragraph" w:customStyle="1" w:styleId="HDStyleLS">
    <w:name w:val="HDStyle_LS"/>
    <w:basedOn w:val="a5"/>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6725FC"/>
    <w:pPr>
      <w:overflowPunct w:val="0"/>
      <w:autoSpaceDE w:val="0"/>
      <w:autoSpaceDN w:val="0"/>
      <w:adjustRightInd w:val="0"/>
      <w:ind w:left="851"/>
      <w:textAlignment w:val="baseline"/>
    </w:pPr>
  </w:style>
  <w:style w:type="paragraph" w:customStyle="1" w:styleId="INDENT2">
    <w:name w:val="INDENT2"/>
    <w:basedOn w:val="a"/>
    <w:rsid w:val="006725FC"/>
    <w:pPr>
      <w:overflowPunct w:val="0"/>
      <w:autoSpaceDE w:val="0"/>
      <w:autoSpaceDN w:val="0"/>
      <w:adjustRightInd w:val="0"/>
      <w:ind w:left="1135" w:hanging="284"/>
      <w:textAlignment w:val="baseline"/>
    </w:pPr>
  </w:style>
  <w:style w:type="paragraph" w:customStyle="1" w:styleId="INDENT3">
    <w:name w:val="INDENT3"/>
    <w:basedOn w:val="a"/>
    <w:rsid w:val="006725FC"/>
    <w:pPr>
      <w:overflowPunct w:val="0"/>
      <w:autoSpaceDE w:val="0"/>
      <w:autoSpaceDN w:val="0"/>
      <w:adjustRightInd w:val="0"/>
      <w:ind w:left="1701" w:hanging="567"/>
      <w:textAlignment w:val="baseline"/>
    </w:pPr>
  </w:style>
  <w:style w:type="paragraph" w:customStyle="1" w:styleId="FigureTitle">
    <w:name w:val="Figure_Title"/>
    <w:basedOn w:val="a"/>
    <w:next w:val="a"/>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6725FC"/>
    <w:pPr>
      <w:keepNext/>
      <w:keepLines/>
      <w:overflowPunct w:val="0"/>
      <w:autoSpaceDE w:val="0"/>
      <w:autoSpaceDN w:val="0"/>
      <w:adjustRightInd w:val="0"/>
      <w:textAlignment w:val="baseline"/>
    </w:pPr>
    <w:rPr>
      <w:b/>
    </w:rPr>
  </w:style>
  <w:style w:type="paragraph" w:customStyle="1" w:styleId="enumlev2">
    <w:name w:val="enumlev2"/>
    <w:basedOn w:val="a"/>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a"/>
    <w:rsid w:val="006725FC"/>
    <w:pPr>
      <w:overflowPunct w:val="0"/>
      <w:autoSpaceDE w:val="0"/>
      <w:autoSpaceDN w:val="0"/>
      <w:adjustRightInd w:val="0"/>
      <w:textAlignment w:val="baseline"/>
    </w:pPr>
    <w:rPr>
      <w:i/>
      <w:color w:val="0000FF"/>
    </w:rPr>
  </w:style>
  <w:style w:type="paragraph" w:customStyle="1" w:styleId="TitleText">
    <w:name w:val="Title Text"/>
    <w:basedOn w:val="a"/>
    <w:next w:val="a"/>
    <w:rsid w:val="006725FC"/>
    <w:pPr>
      <w:overflowPunct w:val="0"/>
      <w:autoSpaceDE w:val="0"/>
      <w:autoSpaceDN w:val="0"/>
      <w:adjustRightInd w:val="0"/>
      <w:spacing w:after="220"/>
      <w:textAlignment w:val="baseline"/>
    </w:pPr>
    <w:rPr>
      <w:b/>
      <w:lang w:val="en-US"/>
    </w:rPr>
  </w:style>
  <w:style w:type="paragraph" w:customStyle="1" w:styleId="TOC91">
    <w:name w:val="TOC 91"/>
    <w:basedOn w:val="80"/>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6725FC"/>
    <w:rPr>
      <w:rFonts w:ascii="Arial" w:hAnsi="Arial"/>
      <w:lang w:val="en-GB"/>
    </w:rPr>
  </w:style>
  <w:style w:type="paragraph" w:customStyle="1" w:styleId="berschrift2Head2A2">
    <w:name w:val="Überschrift 2.Head2A.2"/>
    <w:basedOn w:val="1"/>
    <w:next w:val="a"/>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6725FC"/>
    <w:pPr>
      <w:spacing w:before="120"/>
      <w:outlineLvl w:val="2"/>
    </w:pPr>
    <w:rPr>
      <w:sz w:val="28"/>
      <w:lang w:eastAsia="de-DE"/>
    </w:rPr>
  </w:style>
  <w:style w:type="paragraph" w:customStyle="1" w:styleId="Reference">
    <w:name w:val="Reference"/>
    <w:basedOn w:val="a"/>
    <w:rsid w:val="006725FC"/>
    <w:pPr>
      <w:tabs>
        <w:tab w:val="num" w:pos="420"/>
      </w:tabs>
      <w:spacing w:after="0"/>
      <w:ind w:left="420" w:hanging="420"/>
    </w:pPr>
  </w:style>
  <w:style w:type="paragraph" w:customStyle="1" w:styleId="Bullets">
    <w:name w:val="Bullets"/>
    <w:basedOn w:val="af"/>
    <w:rsid w:val="006725FC"/>
    <w:pPr>
      <w:widowControl w:val="0"/>
      <w:spacing w:after="120"/>
      <w:ind w:left="283" w:hanging="283"/>
    </w:pPr>
    <w:rPr>
      <w:lang w:eastAsia="de-DE"/>
    </w:rPr>
  </w:style>
  <w:style w:type="paragraph" w:styleId="af">
    <w:name w:val="Body Text"/>
    <w:basedOn w:val="a"/>
    <w:rsid w:val="006725FC"/>
    <w:pPr>
      <w:overflowPunct w:val="0"/>
      <w:autoSpaceDE w:val="0"/>
      <w:autoSpaceDN w:val="0"/>
      <w:adjustRightInd w:val="0"/>
      <w:textAlignment w:val="baseline"/>
    </w:pPr>
  </w:style>
  <w:style w:type="paragraph" w:customStyle="1" w:styleId="BalloonText1">
    <w:name w:val="Balloon Text1"/>
    <w:basedOn w:val="a"/>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6725FC"/>
    <w:pPr>
      <w:spacing w:before="360" w:after="0" w:line="240" w:lineRule="atLeast"/>
      <w:jc w:val="center"/>
    </w:pPr>
    <w:rPr>
      <w:lang w:val="en-US"/>
    </w:rPr>
  </w:style>
  <w:style w:type="character" w:styleId="af0">
    <w:name w:val="Emphasis"/>
    <w:qFormat/>
    <w:rsid w:val="006725FC"/>
    <w:rPr>
      <w:i/>
      <w:iCs/>
    </w:rPr>
  </w:style>
  <w:style w:type="paragraph" w:styleId="af1">
    <w:name w:val="Body Text Indent"/>
    <w:basedOn w:val="a"/>
    <w:rsid w:val="006725FC"/>
    <w:pPr>
      <w:ind w:leftChars="71" w:left="142"/>
    </w:pPr>
    <w:rPr>
      <w:lang w:eastAsia="ja-JP"/>
    </w:rPr>
  </w:style>
  <w:style w:type="paragraph" w:styleId="25">
    <w:name w:val="Body Text Indent 2"/>
    <w:basedOn w:val="a"/>
    <w:rsid w:val="006725FC"/>
    <w:pPr>
      <w:ind w:leftChars="100" w:left="200"/>
    </w:pPr>
    <w:rPr>
      <w:lang w:eastAsia="ja-JP"/>
    </w:rPr>
  </w:style>
  <w:style w:type="paragraph" w:styleId="af2">
    <w:name w:val="Balloon Text"/>
    <w:basedOn w:val="a"/>
    <w:semiHidden/>
    <w:rsid w:val="006725FC"/>
    <w:rPr>
      <w:rFonts w:ascii="Arial" w:eastAsia="MS Gothic" w:hAnsi="Arial"/>
      <w:sz w:val="18"/>
      <w:szCs w:val="18"/>
    </w:rPr>
  </w:style>
  <w:style w:type="paragraph" w:styleId="26">
    <w:name w:val="Body Text 2"/>
    <w:basedOn w:val="a"/>
    <w:rsid w:val="006725FC"/>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a"/>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6725FC"/>
    <w:pPr>
      <w:spacing w:after="180"/>
    </w:pPr>
    <w:rPr>
      <w:rFonts w:ascii="Times New Roman" w:hAnsi="Times New Roman"/>
      <w:lang w:val="en-GB"/>
    </w:rPr>
  </w:style>
  <w:style w:type="paragraph" w:styleId="Heading1">
    <w:name w:val="heading 1"/>
    <w:aliases w:val="H1,h1"/>
    <w:next w:val="Normal"/>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6725FC"/>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6725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6725FC"/>
    <w:pPr>
      <w:ind w:left="1418" w:hanging="1418"/>
      <w:outlineLvl w:val="3"/>
    </w:pPr>
    <w:rPr>
      <w:sz w:val="24"/>
    </w:rPr>
  </w:style>
  <w:style w:type="paragraph" w:styleId="Heading5">
    <w:name w:val="heading 5"/>
    <w:basedOn w:val="Heading4"/>
    <w:next w:val="Normal"/>
    <w:qFormat/>
    <w:rsid w:val="006725FC"/>
    <w:pPr>
      <w:ind w:left="1701" w:hanging="1701"/>
      <w:outlineLvl w:val="4"/>
    </w:pPr>
    <w:rPr>
      <w:sz w:val="22"/>
    </w:rPr>
  </w:style>
  <w:style w:type="paragraph" w:styleId="Heading6">
    <w:name w:val="heading 6"/>
    <w:basedOn w:val="H6"/>
    <w:next w:val="Normal"/>
    <w:qFormat/>
    <w:rsid w:val="006725FC"/>
    <w:pPr>
      <w:outlineLvl w:val="5"/>
    </w:pPr>
  </w:style>
  <w:style w:type="paragraph" w:styleId="Heading7">
    <w:name w:val="heading 7"/>
    <w:basedOn w:val="H6"/>
    <w:next w:val="Normal"/>
    <w:qFormat/>
    <w:rsid w:val="006725FC"/>
    <w:pPr>
      <w:outlineLvl w:val="6"/>
    </w:pPr>
  </w:style>
  <w:style w:type="paragraph" w:styleId="Heading8">
    <w:name w:val="heading 8"/>
    <w:basedOn w:val="Heading1"/>
    <w:next w:val="Normal"/>
    <w:qFormat/>
    <w:rsid w:val="006725FC"/>
    <w:pPr>
      <w:ind w:left="0" w:firstLine="0"/>
      <w:outlineLvl w:val="7"/>
    </w:pPr>
  </w:style>
  <w:style w:type="paragraph" w:styleId="Heading9">
    <w:name w:val="heading 9"/>
    <w:basedOn w:val="Heading8"/>
    <w:next w:val="Normal"/>
    <w:qFormat/>
    <w:rsid w:val="006725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25FC"/>
    <w:pPr>
      <w:ind w:left="1985" w:hanging="1985"/>
      <w:outlineLvl w:val="9"/>
    </w:pPr>
    <w:rPr>
      <w:sz w:val="20"/>
    </w:rPr>
  </w:style>
  <w:style w:type="paragraph" w:styleId="TOC8">
    <w:name w:val="toc 8"/>
    <w:basedOn w:val="TOC1"/>
    <w:semiHidden/>
    <w:rsid w:val="006725FC"/>
    <w:pPr>
      <w:spacing w:before="180"/>
      <w:ind w:left="2693" w:hanging="2693"/>
    </w:pPr>
    <w:rPr>
      <w:b/>
    </w:rPr>
  </w:style>
  <w:style w:type="paragraph" w:styleId="TOC1">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725FC"/>
    <w:pPr>
      <w:ind w:left="1701" w:hanging="1701"/>
    </w:pPr>
  </w:style>
  <w:style w:type="paragraph" w:styleId="TOC4">
    <w:name w:val="toc 4"/>
    <w:basedOn w:val="TOC3"/>
    <w:semiHidden/>
    <w:rsid w:val="006725FC"/>
    <w:pPr>
      <w:ind w:left="1418" w:hanging="1418"/>
    </w:pPr>
  </w:style>
  <w:style w:type="paragraph" w:styleId="TOC3">
    <w:name w:val="toc 3"/>
    <w:basedOn w:val="TOC2"/>
    <w:uiPriority w:val="39"/>
    <w:rsid w:val="006725FC"/>
    <w:pPr>
      <w:ind w:left="1134" w:hanging="1134"/>
    </w:pPr>
  </w:style>
  <w:style w:type="paragraph" w:styleId="TOC2">
    <w:name w:val="toc 2"/>
    <w:basedOn w:val="TOC1"/>
    <w:uiPriority w:val="39"/>
    <w:rsid w:val="006725FC"/>
    <w:pPr>
      <w:keepNext w:val="0"/>
      <w:spacing w:before="0"/>
      <w:ind w:left="851" w:hanging="851"/>
    </w:pPr>
    <w:rPr>
      <w:sz w:val="20"/>
    </w:rPr>
  </w:style>
  <w:style w:type="paragraph" w:styleId="Index2">
    <w:name w:val="index 2"/>
    <w:basedOn w:val="Index1"/>
    <w:semiHidden/>
    <w:rsid w:val="006725FC"/>
    <w:pPr>
      <w:ind w:left="284"/>
    </w:pPr>
  </w:style>
  <w:style w:type="paragraph" w:styleId="Index1">
    <w:name w:val="index 1"/>
    <w:basedOn w:val="Normal"/>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725FC"/>
    <w:pPr>
      <w:outlineLvl w:val="9"/>
    </w:pPr>
  </w:style>
  <w:style w:type="paragraph" w:styleId="ListNumber2">
    <w:name w:val="List Number 2"/>
    <w:basedOn w:val="ListNumber"/>
    <w:rsid w:val="006725FC"/>
    <w:pPr>
      <w:ind w:left="851"/>
    </w:pPr>
  </w:style>
  <w:style w:type="paragraph" w:styleId="ListNumber">
    <w:name w:val="List Number"/>
    <w:basedOn w:val="List"/>
    <w:rsid w:val="006725FC"/>
  </w:style>
  <w:style w:type="paragraph" w:styleId="List">
    <w:name w:val="List"/>
    <w:basedOn w:val="Normal"/>
    <w:link w:val="ListChar"/>
    <w:rsid w:val="006725FC"/>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FootnoteReference">
    <w:name w:val="footnote reference"/>
    <w:semiHidden/>
    <w:rsid w:val="006725FC"/>
    <w:rPr>
      <w:b/>
      <w:position w:val="6"/>
      <w:sz w:val="16"/>
    </w:rPr>
  </w:style>
  <w:style w:type="paragraph" w:styleId="FootnoteText">
    <w:name w:val="footnote text"/>
    <w:basedOn w:val="Normal"/>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Normal"/>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Normal"/>
    <w:link w:val="THChar"/>
    <w:rsid w:val="006725FC"/>
    <w:pPr>
      <w:keepNext/>
      <w:keepLines/>
      <w:spacing w:before="60"/>
      <w:jc w:val="center"/>
    </w:pPr>
    <w:rPr>
      <w:rFonts w:ascii="Arial" w:hAnsi="Arial"/>
      <w:b/>
    </w:rPr>
  </w:style>
  <w:style w:type="paragraph" w:customStyle="1" w:styleId="NO">
    <w:name w:val="NO"/>
    <w:basedOn w:val="Normal"/>
    <w:link w:val="NOZchn"/>
    <w:rsid w:val="006725FC"/>
    <w:pPr>
      <w:keepLines/>
      <w:ind w:left="1135" w:hanging="851"/>
    </w:pPr>
  </w:style>
  <w:style w:type="paragraph" w:styleId="TOC9">
    <w:name w:val="toc 9"/>
    <w:basedOn w:val="TOC8"/>
    <w:semiHidden/>
    <w:rsid w:val="006725FC"/>
    <w:pPr>
      <w:ind w:left="1418" w:hanging="1418"/>
    </w:pPr>
  </w:style>
  <w:style w:type="paragraph" w:customStyle="1" w:styleId="EX">
    <w:name w:val="EX"/>
    <w:basedOn w:val="Normal"/>
    <w:rsid w:val="006725FC"/>
    <w:pPr>
      <w:keepLines/>
      <w:ind w:left="1702" w:hanging="1418"/>
    </w:pPr>
  </w:style>
  <w:style w:type="paragraph" w:customStyle="1" w:styleId="FP">
    <w:name w:val="FP"/>
    <w:basedOn w:val="Normal"/>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TOC6">
    <w:name w:val="toc 6"/>
    <w:basedOn w:val="TOC5"/>
    <w:next w:val="Normal"/>
    <w:semiHidden/>
    <w:rsid w:val="006725FC"/>
    <w:pPr>
      <w:ind w:left="1985" w:hanging="1985"/>
    </w:pPr>
  </w:style>
  <w:style w:type="paragraph" w:styleId="TOC7">
    <w:name w:val="toc 7"/>
    <w:basedOn w:val="TOC6"/>
    <w:next w:val="Normal"/>
    <w:semiHidden/>
    <w:rsid w:val="006725FC"/>
    <w:pPr>
      <w:ind w:left="2268" w:hanging="2268"/>
    </w:pPr>
  </w:style>
  <w:style w:type="paragraph" w:styleId="ListBullet2">
    <w:name w:val="List Bullet 2"/>
    <w:basedOn w:val="ListBullet"/>
    <w:rsid w:val="006725FC"/>
    <w:pPr>
      <w:ind w:left="851"/>
    </w:pPr>
  </w:style>
  <w:style w:type="paragraph" w:styleId="ListBullet">
    <w:name w:val="List Bullet"/>
    <w:basedOn w:val="List"/>
    <w:rsid w:val="006725FC"/>
  </w:style>
  <w:style w:type="paragraph" w:styleId="ListBullet3">
    <w:name w:val="List Bullet 3"/>
    <w:basedOn w:val="ListBullet2"/>
    <w:rsid w:val="006725FC"/>
    <w:pPr>
      <w:ind w:left="1135"/>
    </w:pPr>
  </w:style>
  <w:style w:type="paragraph" w:customStyle="1" w:styleId="EQ">
    <w:name w:val="EQ"/>
    <w:basedOn w:val="Normal"/>
    <w:next w:val="Normal"/>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List2">
    <w:name w:val="List 2"/>
    <w:basedOn w:val="List"/>
    <w:link w:val="List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6725FC"/>
    <w:pPr>
      <w:ind w:left="1135"/>
    </w:pPr>
  </w:style>
  <w:style w:type="paragraph" w:styleId="List4">
    <w:name w:val="List 4"/>
    <w:basedOn w:val="List3"/>
    <w:rsid w:val="006725FC"/>
    <w:pPr>
      <w:ind w:left="1418"/>
    </w:pPr>
  </w:style>
  <w:style w:type="paragraph" w:styleId="List5">
    <w:name w:val="List 5"/>
    <w:basedOn w:val="List4"/>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ListBullet4">
    <w:name w:val="List Bullet 4"/>
    <w:basedOn w:val="ListBullet3"/>
    <w:rsid w:val="006725FC"/>
    <w:pPr>
      <w:ind w:left="1418"/>
    </w:pPr>
  </w:style>
  <w:style w:type="paragraph" w:styleId="ListBullet5">
    <w:name w:val="List Bullet 5"/>
    <w:basedOn w:val="ListBullet4"/>
    <w:rsid w:val="006725FC"/>
    <w:pPr>
      <w:ind w:left="1702"/>
    </w:pPr>
  </w:style>
  <w:style w:type="paragraph" w:customStyle="1" w:styleId="B1">
    <w:name w:val="B1"/>
    <w:basedOn w:val="List"/>
    <w:link w:val="B1Char"/>
    <w:rsid w:val="006725FC"/>
    <w:rPr>
      <w:lang w:eastAsia="ja-JP"/>
    </w:rPr>
  </w:style>
  <w:style w:type="paragraph" w:customStyle="1" w:styleId="B2">
    <w:name w:val="B2"/>
    <w:basedOn w:val="List2"/>
    <w:link w:val="B2Char"/>
    <w:rsid w:val="006725FC"/>
  </w:style>
  <w:style w:type="paragraph" w:customStyle="1" w:styleId="B3">
    <w:name w:val="B3"/>
    <w:basedOn w:val="List3"/>
    <w:link w:val="B3Char"/>
    <w:rsid w:val="006725FC"/>
  </w:style>
  <w:style w:type="paragraph" w:customStyle="1" w:styleId="B4">
    <w:name w:val="B4"/>
    <w:basedOn w:val="List4"/>
    <w:rsid w:val="006725FC"/>
  </w:style>
  <w:style w:type="paragraph" w:customStyle="1" w:styleId="B5">
    <w:name w:val="B5"/>
    <w:basedOn w:val="List5"/>
    <w:rsid w:val="006725FC"/>
  </w:style>
  <w:style w:type="paragraph" w:styleId="Footer">
    <w:name w:val="footer"/>
    <w:basedOn w:val="Header"/>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Hyperlink">
    <w:name w:val="Hyperlink"/>
    <w:rsid w:val="006725FC"/>
    <w:rPr>
      <w:color w:val="0000FF"/>
      <w:u w:val="single"/>
    </w:rPr>
  </w:style>
  <w:style w:type="character" w:styleId="CommentReference">
    <w:name w:val="annotation reference"/>
    <w:semiHidden/>
    <w:rsid w:val="006725FC"/>
    <w:rPr>
      <w:sz w:val="16"/>
    </w:rPr>
  </w:style>
  <w:style w:type="paragraph" w:styleId="CommentText">
    <w:name w:val="annotation text"/>
    <w:basedOn w:val="Normal"/>
    <w:semiHidden/>
    <w:rsid w:val="006725FC"/>
  </w:style>
  <w:style w:type="character" w:styleId="FollowedHyperlink">
    <w:name w:val="FollowedHyperlink"/>
    <w:rsid w:val="006725FC"/>
    <w:rPr>
      <w:color w:val="800080"/>
      <w:u w:val="single"/>
    </w:rPr>
  </w:style>
  <w:style w:type="paragraph" w:styleId="DocumentMap">
    <w:name w:val="Document Map"/>
    <w:basedOn w:val="Normal"/>
    <w:semiHidden/>
    <w:rsid w:val="006725FC"/>
    <w:pPr>
      <w:shd w:val="clear" w:color="auto" w:fill="000080"/>
    </w:pPr>
    <w:rPr>
      <w:rFonts w:ascii="Arial" w:eastAsia="MS Gothic" w:hAnsi="Arial"/>
    </w:rPr>
  </w:style>
  <w:style w:type="paragraph" w:customStyle="1" w:styleId="HDStyleLS">
    <w:name w:val="HDStyle_LS"/>
    <w:basedOn w:val="Header"/>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6725FC"/>
    <w:pPr>
      <w:overflowPunct w:val="0"/>
      <w:autoSpaceDE w:val="0"/>
      <w:autoSpaceDN w:val="0"/>
      <w:adjustRightInd w:val="0"/>
      <w:ind w:left="851"/>
      <w:textAlignment w:val="baseline"/>
    </w:pPr>
  </w:style>
  <w:style w:type="paragraph" w:customStyle="1" w:styleId="INDENT2">
    <w:name w:val="INDENT2"/>
    <w:basedOn w:val="Normal"/>
    <w:rsid w:val="006725FC"/>
    <w:pPr>
      <w:overflowPunct w:val="0"/>
      <w:autoSpaceDE w:val="0"/>
      <w:autoSpaceDN w:val="0"/>
      <w:adjustRightInd w:val="0"/>
      <w:ind w:left="1135" w:hanging="284"/>
      <w:textAlignment w:val="baseline"/>
    </w:pPr>
  </w:style>
  <w:style w:type="paragraph" w:customStyle="1" w:styleId="INDENT3">
    <w:name w:val="INDENT3"/>
    <w:basedOn w:val="Normal"/>
    <w:rsid w:val="006725F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725FC"/>
    <w:pPr>
      <w:keepNext/>
      <w:keepLines/>
      <w:overflowPunct w:val="0"/>
      <w:autoSpaceDE w:val="0"/>
      <w:autoSpaceDN w:val="0"/>
      <w:adjustRightInd w:val="0"/>
      <w:textAlignment w:val="baseline"/>
    </w:pPr>
    <w:rPr>
      <w:b/>
    </w:rPr>
  </w:style>
  <w:style w:type="paragraph" w:customStyle="1" w:styleId="enumlev2">
    <w:name w:val="enumlev2"/>
    <w:basedOn w:val="Normal"/>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Normal"/>
    <w:rsid w:val="006725FC"/>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6725FC"/>
    <w:pPr>
      <w:overflowPunct w:val="0"/>
      <w:autoSpaceDE w:val="0"/>
      <w:autoSpaceDN w:val="0"/>
      <w:adjustRightInd w:val="0"/>
      <w:spacing w:after="220"/>
      <w:textAlignment w:val="baseline"/>
    </w:pPr>
    <w:rPr>
      <w:b/>
      <w:lang w:val="en-US"/>
    </w:rPr>
  </w:style>
  <w:style w:type="paragraph" w:customStyle="1" w:styleId="TOC91">
    <w:name w:val="TOC 91"/>
    <w:basedOn w:val="TOC8"/>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6725FC"/>
    <w:rPr>
      <w:rFonts w:ascii="Arial" w:hAnsi="Arial"/>
      <w:lang w:val="en-GB"/>
    </w:rPr>
  </w:style>
  <w:style w:type="paragraph" w:customStyle="1" w:styleId="berschrift2Head2A2">
    <w:name w:val="Überschrift 2.Head2A.2"/>
    <w:basedOn w:val="Heading1"/>
    <w:next w:val="Normal"/>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6725FC"/>
    <w:pPr>
      <w:spacing w:before="120"/>
      <w:outlineLvl w:val="2"/>
    </w:pPr>
    <w:rPr>
      <w:sz w:val="28"/>
      <w:lang w:eastAsia="de-DE"/>
    </w:rPr>
  </w:style>
  <w:style w:type="paragraph" w:customStyle="1" w:styleId="Reference">
    <w:name w:val="Reference"/>
    <w:basedOn w:val="Normal"/>
    <w:rsid w:val="006725FC"/>
    <w:pPr>
      <w:tabs>
        <w:tab w:val="num" w:pos="420"/>
      </w:tabs>
      <w:spacing w:after="0"/>
      <w:ind w:left="420" w:hanging="420"/>
    </w:pPr>
  </w:style>
  <w:style w:type="paragraph" w:customStyle="1" w:styleId="Bullets">
    <w:name w:val="Bullets"/>
    <w:basedOn w:val="BodyText"/>
    <w:rsid w:val="006725FC"/>
    <w:pPr>
      <w:widowControl w:val="0"/>
      <w:spacing w:after="120"/>
      <w:ind w:left="283" w:hanging="283"/>
    </w:pPr>
    <w:rPr>
      <w:lang w:eastAsia="de-DE"/>
    </w:rPr>
  </w:style>
  <w:style w:type="paragraph" w:styleId="BodyText">
    <w:name w:val="Body Text"/>
    <w:basedOn w:val="Normal"/>
    <w:rsid w:val="006725FC"/>
    <w:pPr>
      <w:overflowPunct w:val="0"/>
      <w:autoSpaceDE w:val="0"/>
      <w:autoSpaceDN w:val="0"/>
      <w:adjustRightInd w:val="0"/>
      <w:textAlignment w:val="baseline"/>
    </w:pPr>
  </w:style>
  <w:style w:type="paragraph" w:customStyle="1" w:styleId="BalloonText1">
    <w:name w:val="Balloon Text1"/>
    <w:basedOn w:val="Normal"/>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6725FC"/>
    <w:pPr>
      <w:spacing w:before="360" w:after="0" w:line="240" w:lineRule="atLeast"/>
      <w:jc w:val="center"/>
    </w:pPr>
    <w:rPr>
      <w:lang w:val="en-US"/>
    </w:rPr>
  </w:style>
  <w:style w:type="character" w:styleId="Emphasis">
    <w:name w:val="Emphasis"/>
    <w:qFormat/>
    <w:rsid w:val="006725FC"/>
    <w:rPr>
      <w:i/>
      <w:iCs/>
    </w:rPr>
  </w:style>
  <w:style w:type="paragraph" w:styleId="BodyTextIndent">
    <w:name w:val="Body Text Indent"/>
    <w:basedOn w:val="Normal"/>
    <w:rsid w:val="006725FC"/>
    <w:pPr>
      <w:ind w:leftChars="71" w:left="142"/>
    </w:pPr>
    <w:rPr>
      <w:lang w:eastAsia="ja-JP"/>
    </w:rPr>
  </w:style>
  <w:style w:type="paragraph" w:styleId="BodyTextIndent2">
    <w:name w:val="Body Text Indent 2"/>
    <w:basedOn w:val="Normal"/>
    <w:rsid w:val="006725FC"/>
    <w:pPr>
      <w:ind w:leftChars="100" w:left="200"/>
    </w:pPr>
    <w:rPr>
      <w:lang w:eastAsia="ja-JP"/>
    </w:rPr>
  </w:style>
  <w:style w:type="paragraph" w:styleId="BalloonText">
    <w:name w:val="Balloon Text"/>
    <w:basedOn w:val="Normal"/>
    <w:semiHidden/>
    <w:rsid w:val="006725FC"/>
    <w:rPr>
      <w:rFonts w:ascii="Arial" w:eastAsia="MS Gothic" w:hAnsi="Arial"/>
      <w:sz w:val="18"/>
      <w:szCs w:val="18"/>
    </w:rPr>
  </w:style>
  <w:style w:type="paragraph" w:styleId="BodyText2">
    <w:name w:val="Body Text 2"/>
    <w:basedOn w:val="Normal"/>
    <w:rsid w:val="006725FC"/>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Normal"/>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787500952">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215ED-433F-4465-93B9-64FD368A1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822</Words>
  <Characters>4687</Characters>
  <Application>Microsoft Office Word</Application>
  <DocSecurity>0</DocSecurity>
  <Lines>39</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5499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ZTEv3</cp:lastModifiedBy>
  <cp:revision>3</cp:revision>
  <cp:lastPrinted>2016-06-23T21:29:00Z</cp:lastPrinted>
  <dcterms:created xsi:type="dcterms:W3CDTF">2016-08-30T02:45:00Z</dcterms:created>
  <dcterms:modified xsi:type="dcterms:W3CDTF">2016-08-30T02:45:00Z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